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EB2B91" w14:textId="0A215DAB" w:rsidR="00F162A3" w:rsidRPr="00AC0E90" w:rsidRDefault="00F162A3" w:rsidP="00F162A3">
      <w:pPr>
        <w:pStyle w:val="CRCoverPage"/>
        <w:tabs>
          <w:tab w:val="right" w:pos="9639"/>
        </w:tabs>
        <w:spacing w:after="0"/>
        <w:rPr>
          <w:b/>
          <w:i/>
          <w:noProof/>
          <w:sz w:val="24"/>
          <w:szCs w:val="28"/>
          <w:lang w:eastAsia="zh-CN"/>
        </w:rPr>
      </w:pPr>
      <w:r w:rsidRPr="00AC0E90">
        <w:rPr>
          <w:b/>
          <w:noProof/>
          <w:sz w:val="24"/>
          <w:szCs w:val="28"/>
        </w:rPr>
        <w:t>3GPP TSG-RAN WG3 Meeting #</w:t>
      </w:r>
      <w:r>
        <w:rPr>
          <w:b/>
          <w:noProof/>
          <w:sz w:val="24"/>
          <w:szCs w:val="28"/>
        </w:rPr>
        <w:t>114</w:t>
      </w:r>
      <w:r w:rsidR="00814932">
        <w:rPr>
          <w:b/>
          <w:noProof/>
          <w:sz w:val="24"/>
          <w:szCs w:val="28"/>
        </w:rPr>
        <w:t>bis</w:t>
      </w:r>
      <w:r w:rsidR="00814932">
        <w:rPr>
          <w:rFonts w:hint="eastAsia"/>
          <w:b/>
          <w:noProof/>
          <w:sz w:val="24"/>
          <w:szCs w:val="28"/>
          <w:lang w:eastAsia="zh-CN"/>
        </w:rPr>
        <w:t>-</w:t>
      </w:r>
      <w:r>
        <w:rPr>
          <w:b/>
          <w:noProof/>
          <w:sz w:val="24"/>
          <w:szCs w:val="28"/>
          <w:lang w:eastAsia="zh-CN"/>
        </w:rPr>
        <w:t>e</w:t>
      </w:r>
      <w:r w:rsidRPr="00AC0E90">
        <w:rPr>
          <w:b/>
          <w:i/>
          <w:noProof/>
          <w:sz w:val="24"/>
          <w:szCs w:val="28"/>
        </w:rPr>
        <w:tab/>
      </w:r>
      <w:r w:rsidRPr="003F73E0">
        <w:rPr>
          <w:b/>
          <w:noProof/>
          <w:sz w:val="28"/>
          <w:szCs w:val="28"/>
        </w:rPr>
        <w:t>R3-</w:t>
      </w:r>
      <w:r w:rsidR="0099001E">
        <w:rPr>
          <w:b/>
          <w:noProof/>
          <w:sz w:val="28"/>
          <w:szCs w:val="28"/>
        </w:rPr>
        <w:t>220572</w:t>
      </w:r>
    </w:p>
    <w:p w14:paraId="390C7745" w14:textId="77777777" w:rsidR="00814932" w:rsidRPr="00330304" w:rsidRDefault="00814932" w:rsidP="00814932">
      <w:pPr>
        <w:spacing w:after="0"/>
        <w:rPr>
          <w:rFonts w:ascii="Arial" w:eastAsia="MS Mincho" w:hAnsi="Arial"/>
          <w:b/>
          <w:noProof/>
          <w:sz w:val="24"/>
          <w:szCs w:val="28"/>
        </w:rPr>
      </w:pPr>
      <w:r>
        <w:rPr>
          <w:rFonts w:ascii="Arial" w:eastAsia="MS Mincho" w:hAnsi="Arial"/>
          <w:b/>
          <w:noProof/>
          <w:sz w:val="24"/>
          <w:szCs w:val="28"/>
        </w:rPr>
        <w:t>17~26 Jan.</w:t>
      </w:r>
      <w:r w:rsidRPr="00330304">
        <w:rPr>
          <w:rFonts w:ascii="Arial" w:eastAsia="MS Mincho" w:hAnsi="Arial"/>
          <w:b/>
          <w:noProof/>
          <w:sz w:val="24"/>
          <w:szCs w:val="28"/>
        </w:rPr>
        <w:t xml:space="preserve"> 202</w:t>
      </w:r>
      <w:r>
        <w:rPr>
          <w:rFonts w:ascii="Arial" w:eastAsia="MS Mincho" w:hAnsi="Arial"/>
          <w:b/>
          <w:noProof/>
          <w:sz w:val="24"/>
          <w:szCs w:val="28"/>
        </w:rPr>
        <w:t>2</w:t>
      </w:r>
    </w:p>
    <w:p w14:paraId="1F687382" w14:textId="77777777" w:rsidR="00F162A3" w:rsidRDefault="00F162A3" w:rsidP="00F162A3">
      <w:pPr>
        <w:pStyle w:val="a4"/>
        <w:tabs>
          <w:tab w:val="right" w:pos="9639"/>
        </w:tabs>
        <w:rPr>
          <w:rFonts w:eastAsia="宋体" w:cs="Arial"/>
          <w:bCs/>
          <w:noProof w:val="0"/>
          <w:sz w:val="24"/>
          <w:lang w:eastAsia="zh-CN"/>
        </w:rPr>
      </w:pPr>
      <w:r w:rsidRPr="00330304">
        <w:rPr>
          <w:rFonts w:eastAsia="MS Mincho"/>
          <w:sz w:val="24"/>
          <w:szCs w:val="28"/>
        </w:rPr>
        <w:t>Online</w:t>
      </w:r>
      <w:r>
        <w:rPr>
          <w:rFonts w:eastAsia="宋体" w:cs="Arial"/>
          <w:bCs/>
          <w:noProof w:val="0"/>
          <w:sz w:val="24"/>
          <w:lang w:eastAsia="zh-CN"/>
        </w:rPr>
        <w:t xml:space="preserve">                                      </w:t>
      </w:r>
    </w:p>
    <w:p w14:paraId="05240F7B" w14:textId="77777777" w:rsidR="00F162A3" w:rsidRPr="00162AC2" w:rsidRDefault="00F162A3" w:rsidP="00F162A3">
      <w:pPr>
        <w:pStyle w:val="a4"/>
        <w:tabs>
          <w:tab w:val="right" w:pos="9639"/>
        </w:tabs>
        <w:rPr>
          <w:rFonts w:ascii="Times New Roman" w:hAnsi="Times New Roman"/>
          <w:bCs/>
          <w:noProof w:val="0"/>
          <w:sz w:val="24"/>
          <w:lang w:eastAsia="ja-JP"/>
        </w:rPr>
      </w:pPr>
      <w:r w:rsidRPr="00162AC2">
        <w:rPr>
          <w:rFonts w:ascii="Times New Roman" w:hAnsi="Times New Roman"/>
          <w:bCs/>
          <w:noProof w:val="0"/>
          <w:sz w:val="24"/>
        </w:rPr>
        <w:tab/>
      </w:r>
    </w:p>
    <w:p w14:paraId="53729F93" w14:textId="77777777" w:rsidR="00F162A3" w:rsidRPr="006B3075" w:rsidRDefault="00F162A3" w:rsidP="00F162A3">
      <w:pPr>
        <w:pStyle w:val="CRCoverPage"/>
        <w:ind w:left="1980" w:hanging="1980"/>
        <w:rPr>
          <w:rFonts w:eastAsia="宋体" w:cs="Arial"/>
          <w:b/>
          <w:bCs/>
          <w:sz w:val="24"/>
          <w:lang w:eastAsia="zh-CN"/>
        </w:rPr>
      </w:pPr>
      <w:r w:rsidRPr="00437933">
        <w:rPr>
          <w:rFonts w:cs="Arial"/>
          <w:b/>
          <w:bCs/>
          <w:sz w:val="24"/>
        </w:rPr>
        <w:t>Agenda item:</w:t>
      </w:r>
      <w:r w:rsidRPr="00437933">
        <w:rPr>
          <w:rFonts w:cs="Arial"/>
          <w:b/>
          <w:bCs/>
          <w:sz w:val="24"/>
        </w:rPr>
        <w:tab/>
      </w:r>
      <w:r>
        <w:rPr>
          <w:rFonts w:eastAsia="宋体" w:cs="Arial"/>
          <w:b/>
          <w:bCs/>
          <w:sz w:val="24"/>
          <w:lang w:eastAsia="zh-CN"/>
        </w:rPr>
        <w:t>14.2</w:t>
      </w:r>
      <w:r>
        <w:rPr>
          <w:rFonts w:eastAsia="宋体" w:cs="Arial" w:hint="eastAsia"/>
          <w:b/>
          <w:bCs/>
          <w:sz w:val="24"/>
          <w:lang w:eastAsia="zh-CN"/>
        </w:rPr>
        <w:t xml:space="preserve"> </w:t>
      </w:r>
    </w:p>
    <w:p w14:paraId="6F60A596" w14:textId="77777777" w:rsidR="00F162A3" w:rsidRPr="00357FA1" w:rsidRDefault="00F162A3" w:rsidP="00F162A3">
      <w:pPr>
        <w:tabs>
          <w:tab w:val="left" w:pos="1985"/>
        </w:tabs>
        <w:ind w:left="1985" w:hanging="1985"/>
        <w:rPr>
          <w:rFonts w:ascii="Arial" w:eastAsia="宋体" w:hAnsi="Arial" w:cs="Arial"/>
          <w:b/>
          <w:bCs/>
          <w:sz w:val="24"/>
          <w:lang w:eastAsia="zh-CN"/>
        </w:rPr>
      </w:pPr>
      <w:r w:rsidRPr="00437933">
        <w:rPr>
          <w:rFonts w:ascii="Arial" w:hAnsi="Arial" w:cs="Arial"/>
          <w:b/>
          <w:bCs/>
          <w:sz w:val="24"/>
        </w:rPr>
        <w:t>Source:</w:t>
      </w:r>
      <w:r w:rsidRPr="00437933">
        <w:rPr>
          <w:rFonts w:ascii="Arial" w:hAnsi="Arial" w:cs="Arial"/>
          <w:b/>
          <w:bCs/>
          <w:sz w:val="24"/>
        </w:rPr>
        <w:tab/>
        <w:t>Samsung</w:t>
      </w:r>
    </w:p>
    <w:p w14:paraId="69BD6DDD" w14:textId="7D230476" w:rsidR="00F162A3" w:rsidRPr="00B1127A" w:rsidRDefault="00F162A3" w:rsidP="00F162A3">
      <w:pPr>
        <w:ind w:left="1985" w:hanging="1985"/>
        <w:rPr>
          <w:rFonts w:ascii="Arial" w:eastAsia="宋体" w:hAnsi="Arial" w:cs="Arial"/>
          <w:b/>
          <w:bCs/>
          <w:sz w:val="24"/>
          <w:lang w:eastAsia="zh-CN"/>
        </w:rPr>
      </w:pPr>
      <w:r w:rsidRPr="00437933">
        <w:rPr>
          <w:rFonts w:ascii="Arial" w:hAnsi="Arial" w:cs="Arial"/>
          <w:b/>
          <w:bCs/>
          <w:sz w:val="24"/>
        </w:rPr>
        <w:t>Title:</w:t>
      </w:r>
      <w:r w:rsidRPr="00437933">
        <w:rPr>
          <w:rFonts w:ascii="Arial" w:hAnsi="Arial" w:cs="Arial"/>
          <w:b/>
          <w:bCs/>
          <w:sz w:val="24"/>
        </w:rPr>
        <w:tab/>
      </w:r>
      <w:r>
        <w:rPr>
          <w:rFonts w:ascii="Arial" w:hAnsi="Arial" w:cs="Arial"/>
          <w:b/>
          <w:bCs/>
          <w:sz w:val="24"/>
        </w:rPr>
        <w:t>(TP to SCG BL CR TS38.401) Discussion on SCG activation and deactivation</w:t>
      </w:r>
    </w:p>
    <w:p w14:paraId="232CB996" w14:textId="77777777" w:rsidR="00F162A3" w:rsidRPr="00437933" w:rsidRDefault="00F162A3" w:rsidP="00F162A3">
      <w:pPr>
        <w:ind w:left="1980" w:hanging="1980"/>
        <w:rPr>
          <w:rFonts w:ascii="Arial" w:hAnsi="Arial" w:cs="Arial"/>
          <w:b/>
          <w:bCs/>
          <w:sz w:val="24"/>
        </w:rPr>
      </w:pPr>
      <w:r w:rsidRPr="00437933">
        <w:rPr>
          <w:rFonts w:ascii="Arial" w:hAnsi="Arial" w:cs="Arial"/>
          <w:b/>
          <w:bCs/>
          <w:sz w:val="24"/>
        </w:rPr>
        <w:t>Document for:</w:t>
      </w:r>
      <w:r w:rsidRPr="00437933">
        <w:rPr>
          <w:rFonts w:ascii="Arial" w:hAnsi="Arial" w:cs="Arial"/>
          <w:b/>
          <w:bCs/>
          <w:sz w:val="24"/>
        </w:rPr>
        <w:tab/>
      </w:r>
      <w:r>
        <w:rPr>
          <w:rFonts w:ascii="Arial" w:eastAsia="Malgun Gothic" w:hAnsi="Arial" w:cs="Arial" w:hint="eastAsia"/>
          <w:b/>
          <w:bCs/>
          <w:sz w:val="24"/>
          <w:lang w:eastAsia="ko-KR"/>
        </w:rPr>
        <w:t>Discussion &amp; Decision</w:t>
      </w:r>
    </w:p>
    <w:p w14:paraId="05D88477" w14:textId="2BFA1A78" w:rsidR="00F162A3" w:rsidRDefault="004A4CD0" w:rsidP="00F162A3">
      <w:pPr>
        <w:pStyle w:val="1"/>
        <w:rPr>
          <w:rFonts w:cs="Arial"/>
          <w:lang w:eastAsia="zh-CN"/>
        </w:rPr>
      </w:pPr>
      <w:r>
        <w:rPr>
          <w:rFonts w:cs="Arial"/>
        </w:rPr>
        <w:t xml:space="preserve">1 </w:t>
      </w:r>
      <w:r w:rsidR="00F162A3" w:rsidRPr="00437933">
        <w:rPr>
          <w:rFonts w:cs="Arial"/>
        </w:rPr>
        <w:t>Introduction</w:t>
      </w:r>
    </w:p>
    <w:p w14:paraId="1557EA72" w14:textId="72FC7BCB" w:rsidR="001E41F3" w:rsidRPr="007F5E23" w:rsidRDefault="007F5E23" w:rsidP="003C5115">
      <w:pPr>
        <w:pStyle w:val="CRCoverPage"/>
        <w:spacing w:beforeLines="50" w:before="120" w:afterLines="50"/>
        <w:rPr>
          <w:noProof/>
          <w:lang w:val="en-US" w:eastAsia="zh-CN"/>
        </w:rPr>
      </w:pPr>
      <w:r>
        <w:rPr>
          <w:rFonts w:ascii="Times New Roman" w:hAnsi="Times New Roman" w:hint="eastAsia"/>
          <w:lang w:eastAsia="zh-CN"/>
        </w:rPr>
        <w:t>This paper provides the corresponding TP for TS3</w:t>
      </w:r>
      <w:r>
        <w:rPr>
          <w:rFonts w:ascii="Times New Roman" w:hAnsi="Times New Roman" w:hint="eastAsia"/>
          <w:lang w:val="en-US" w:eastAsia="zh-CN"/>
        </w:rPr>
        <w:t>8</w:t>
      </w:r>
      <w:r>
        <w:rPr>
          <w:rFonts w:ascii="Times New Roman" w:hAnsi="Times New Roman" w:hint="eastAsia"/>
          <w:lang w:eastAsia="zh-CN"/>
        </w:rPr>
        <w:t>.</w:t>
      </w:r>
      <w:r>
        <w:rPr>
          <w:rFonts w:ascii="Times New Roman" w:hAnsi="Times New Roman" w:hint="eastAsia"/>
          <w:lang w:val="en-US" w:eastAsia="zh-CN"/>
        </w:rPr>
        <w:t>4</w:t>
      </w:r>
      <w:r>
        <w:rPr>
          <w:rFonts w:ascii="Times New Roman" w:hAnsi="Times New Roman"/>
          <w:lang w:val="en-US" w:eastAsia="zh-CN"/>
        </w:rPr>
        <w:t>01</w:t>
      </w:r>
      <w:r>
        <w:rPr>
          <w:rFonts w:ascii="Times New Roman" w:hAnsi="Times New Roman" w:hint="eastAsia"/>
          <w:lang w:eastAsia="zh-CN"/>
        </w:rPr>
        <w:t>.</w:t>
      </w:r>
      <w:r>
        <w:rPr>
          <w:rFonts w:ascii="Times New Roman" w:hAnsi="Times New Roman" w:hint="eastAsia"/>
          <w:lang w:val="en-US" w:eastAsia="zh-CN"/>
        </w:rPr>
        <w:t xml:space="preserve"> </w:t>
      </w:r>
      <w:r>
        <w:rPr>
          <w:rFonts w:ascii="Times New Roman" w:hAnsi="Times New Roman" w:hint="eastAsia"/>
          <w:highlight w:val="cyan"/>
          <w:lang w:val="en-US" w:eastAsia="zh-CN"/>
        </w:rPr>
        <w:t>Note that only t</w:t>
      </w:r>
      <w:r>
        <w:rPr>
          <w:rFonts w:ascii="Times New Roman" w:hAnsi="Times New Roman"/>
          <w:highlight w:val="cyan"/>
          <w:lang w:val="en-US" w:eastAsia="zh-CN"/>
        </w:rPr>
        <w:t xml:space="preserve">he words highlighted in </w:t>
      </w:r>
      <w:r>
        <w:rPr>
          <w:rFonts w:ascii="Times New Roman" w:hAnsi="Times New Roman" w:hint="eastAsia"/>
          <w:highlight w:val="cyan"/>
          <w:lang w:val="en-US" w:eastAsia="zh-CN"/>
        </w:rPr>
        <w:t>blue</w:t>
      </w:r>
      <w:r>
        <w:rPr>
          <w:rFonts w:ascii="Times New Roman" w:hAnsi="Times New Roman"/>
          <w:highlight w:val="cyan"/>
          <w:lang w:val="en-US" w:eastAsia="zh-CN"/>
        </w:rPr>
        <w:t xml:space="preserve"> are </w:t>
      </w:r>
      <w:r>
        <w:rPr>
          <w:rFonts w:ascii="Times New Roman" w:hAnsi="Times New Roman" w:hint="eastAsia"/>
          <w:highlight w:val="cyan"/>
          <w:lang w:val="en-US" w:eastAsia="zh-CN"/>
        </w:rPr>
        <w:t>the contents of these TPs.</w:t>
      </w:r>
    </w:p>
    <w:p w14:paraId="1DA97B6F" w14:textId="05F1C681" w:rsidR="004A4CD0" w:rsidRPr="004E6753" w:rsidRDefault="004A4CD0" w:rsidP="004A4CD0">
      <w:pPr>
        <w:pStyle w:val="1"/>
        <w:rPr>
          <w:rFonts w:cs="Arial"/>
        </w:rPr>
      </w:pPr>
      <w:r>
        <w:rPr>
          <w:rFonts w:cs="Arial"/>
        </w:rPr>
        <w:t xml:space="preserve">2 </w:t>
      </w:r>
      <w:r w:rsidRPr="00925B2B">
        <w:rPr>
          <w:rFonts w:cs="Arial" w:hint="eastAsia"/>
        </w:rPr>
        <w:t>Discussions</w:t>
      </w:r>
      <w:r w:rsidRPr="004E6753">
        <w:rPr>
          <w:b/>
          <w:lang w:eastAsia="zh-CN"/>
        </w:rPr>
        <w:t xml:space="preserve"> </w:t>
      </w:r>
    </w:p>
    <w:p w14:paraId="0F6C148A" w14:textId="6C4470DC" w:rsidR="00B61E22" w:rsidRDefault="007802B8" w:rsidP="00B61E22">
      <w:pPr>
        <w:rPr>
          <w:lang w:eastAsia="zh-CN"/>
        </w:rPr>
      </w:pPr>
      <w:r>
        <w:rPr>
          <w:lang w:eastAsia="zh-CN"/>
        </w:rPr>
        <w:t>As we discussed in [1]</w:t>
      </w:r>
      <w:r w:rsidR="00FF446F">
        <w:rPr>
          <w:lang w:eastAsia="zh-CN"/>
        </w:rPr>
        <w:t>[2]</w:t>
      </w:r>
      <w:r w:rsidR="00B61E22">
        <w:rPr>
          <w:lang w:eastAsia="zh-CN"/>
        </w:rPr>
        <w:t xml:space="preserve">, the following observations </w:t>
      </w:r>
      <w:r w:rsidR="00FF446F">
        <w:rPr>
          <w:lang w:eastAsia="zh-CN"/>
        </w:rPr>
        <w:t xml:space="preserve">and proposals </w:t>
      </w:r>
      <w:r>
        <w:rPr>
          <w:lang w:eastAsia="zh-CN"/>
        </w:rPr>
        <w:t xml:space="preserve">are provided. </w:t>
      </w:r>
    </w:p>
    <w:p w14:paraId="3E1937FE" w14:textId="283D4D74" w:rsidR="00B61E22" w:rsidRPr="009A468C" w:rsidRDefault="003C0831" w:rsidP="009A468C">
      <w:pPr>
        <w:ind w:left="360"/>
        <w:rPr>
          <w:rFonts w:eastAsia="宋体"/>
          <w:b/>
          <w:lang w:val="en-US" w:eastAsia="zh-CN"/>
        </w:rPr>
      </w:pPr>
      <w:r w:rsidRPr="009A468C">
        <w:rPr>
          <w:rFonts w:eastAsia="宋体"/>
          <w:b/>
          <w:lang w:val="en-US" w:eastAsia="zh-CN"/>
        </w:rPr>
        <w:t>Observation 1: The criteria for SCG (de)activation and RRC INACTIVE could be different. Network could get the benefit from the difference.</w:t>
      </w:r>
    </w:p>
    <w:p w14:paraId="3E5D7931" w14:textId="77777777" w:rsidR="003C0831" w:rsidRPr="009A468C" w:rsidRDefault="003C0831" w:rsidP="009A468C">
      <w:pPr>
        <w:ind w:left="360"/>
        <w:rPr>
          <w:rFonts w:eastAsia="宋体"/>
          <w:b/>
          <w:lang w:val="en-US" w:eastAsia="zh-CN"/>
        </w:rPr>
      </w:pPr>
      <w:r w:rsidRPr="009A468C">
        <w:rPr>
          <w:rFonts w:eastAsia="宋体"/>
          <w:b/>
          <w:lang w:val="en-US" w:eastAsia="zh-CN"/>
        </w:rPr>
        <w:t xml:space="preserve">Observation 2: The MN-CU-CP/SN-CU-CP feedbacks the SCG (de)activation request </w:t>
      </w:r>
      <w:bookmarkStart w:id="0" w:name="OLE_LINK45"/>
      <w:bookmarkStart w:id="1" w:name="OLE_LINK46"/>
      <w:r w:rsidRPr="009A468C">
        <w:rPr>
          <w:rFonts w:eastAsia="宋体"/>
          <w:b/>
          <w:lang w:val="en-US" w:eastAsia="zh-CN"/>
        </w:rPr>
        <w:t>based on the previous information provide by CU-UP(s) and DU immediately</w:t>
      </w:r>
      <w:bookmarkEnd w:id="0"/>
      <w:bookmarkEnd w:id="1"/>
      <w:r w:rsidRPr="009A468C">
        <w:rPr>
          <w:rFonts w:eastAsia="宋体"/>
          <w:b/>
          <w:lang w:val="en-US" w:eastAsia="zh-CN"/>
        </w:rPr>
        <w:t>, instead of inquiry them one by one or parallel. It could match the UE dynamic data rate requirement better.</w:t>
      </w:r>
    </w:p>
    <w:p w14:paraId="52D1314F" w14:textId="1E4004CE" w:rsidR="003C0831" w:rsidRPr="009A468C" w:rsidRDefault="003C0831" w:rsidP="009A468C">
      <w:pPr>
        <w:ind w:left="360"/>
        <w:rPr>
          <w:rFonts w:eastAsia="宋体"/>
          <w:b/>
          <w:lang w:val="en-US" w:eastAsia="zh-CN"/>
        </w:rPr>
      </w:pPr>
      <w:r w:rsidRPr="009A468C">
        <w:rPr>
          <w:rFonts w:eastAsia="宋体"/>
          <w:b/>
          <w:lang w:val="en-US" w:eastAsia="zh-CN"/>
        </w:rPr>
        <w:t>Observation 3: The MN-CU-CP/SN-CU-CP should collect information at each side from multiple entities (MN-CU-UP(s), SN-CU-UP(s), SN-DU) in order to trigger the SCG (de)activation procedure.</w:t>
      </w:r>
    </w:p>
    <w:p w14:paraId="714B972C" w14:textId="78830B85" w:rsidR="003C0831" w:rsidRPr="003E496F" w:rsidRDefault="003C0831" w:rsidP="003C0831">
      <w:pPr>
        <w:ind w:left="360"/>
        <w:rPr>
          <w:rFonts w:eastAsia="宋体"/>
          <w:b/>
          <w:lang w:val="en-US" w:eastAsia="zh-CN"/>
        </w:rPr>
      </w:pPr>
      <w:r w:rsidRPr="003E496F">
        <w:rPr>
          <w:rFonts w:eastAsia="宋体" w:hint="eastAsia"/>
          <w:b/>
          <w:lang w:val="en-US" w:eastAsia="zh-CN"/>
        </w:rPr>
        <w:t>P</w:t>
      </w:r>
      <w:r w:rsidRPr="003E496F">
        <w:rPr>
          <w:rFonts w:eastAsia="宋体"/>
          <w:b/>
          <w:lang w:val="en-US" w:eastAsia="zh-CN"/>
        </w:rPr>
        <w:t xml:space="preserve">roposal 1: </w:t>
      </w:r>
      <w:r w:rsidRPr="00A140B7">
        <w:rPr>
          <w:rFonts w:eastAsia="宋体"/>
          <w:b/>
          <w:lang w:val="en-US" w:eastAsia="zh-CN"/>
        </w:rPr>
        <w:t>CU/CU-CP makes the final decision of SCG (de)activation</w:t>
      </w:r>
      <w:r>
        <w:rPr>
          <w:rFonts w:eastAsia="宋体"/>
          <w:b/>
          <w:lang w:val="en-US" w:eastAsia="zh-CN"/>
        </w:rPr>
        <w:t xml:space="preserve"> based on the assisting informat</w:t>
      </w:r>
      <w:r w:rsidR="00734D95">
        <w:rPr>
          <w:rFonts w:eastAsia="宋体"/>
          <w:b/>
          <w:lang w:val="en-US" w:eastAsia="zh-CN"/>
        </w:rPr>
        <w:t>ion obtained from CU-UP and DU. T</w:t>
      </w:r>
      <w:r>
        <w:rPr>
          <w:rFonts w:eastAsia="宋体"/>
          <w:b/>
          <w:lang w:val="en-US" w:eastAsia="zh-CN"/>
        </w:rPr>
        <w:t>he assisting information</w:t>
      </w:r>
      <w:r w:rsidR="00734D95">
        <w:rPr>
          <w:rFonts w:eastAsia="宋体"/>
          <w:b/>
          <w:lang w:val="en-US" w:eastAsia="zh-CN"/>
        </w:rPr>
        <w:t xml:space="preserve"> could be provided to CU-CP proactively.</w:t>
      </w:r>
    </w:p>
    <w:p w14:paraId="4C4AAD5A" w14:textId="360C2AF6" w:rsidR="00FF446F" w:rsidRDefault="003C0831" w:rsidP="003C0831">
      <w:pPr>
        <w:ind w:left="360"/>
        <w:rPr>
          <w:rFonts w:eastAsia="宋体"/>
          <w:b/>
          <w:lang w:val="en-US" w:eastAsia="zh-CN"/>
        </w:rPr>
      </w:pPr>
      <w:r w:rsidRPr="003E496F">
        <w:rPr>
          <w:rFonts w:eastAsia="宋体"/>
          <w:b/>
          <w:lang w:val="en-US" w:eastAsia="zh-CN"/>
        </w:rPr>
        <w:t xml:space="preserve">Proposal 2: </w:t>
      </w:r>
      <w:r w:rsidR="00FF446F">
        <w:rPr>
          <w:rFonts w:eastAsia="宋体"/>
          <w:b/>
          <w:lang w:val="en-US" w:eastAsia="zh-CN"/>
        </w:rPr>
        <w:t xml:space="preserve">Enhance the </w:t>
      </w:r>
      <w:r w:rsidR="00FF446F">
        <w:rPr>
          <w:rFonts w:eastAsia="宋体" w:hint="eastAsia"/>
          <w:b/>
          <w:lang w:val="en-US" w:eastAsia="zh-CN"/>
        </w:rPr>
        <w:t>UE</w:t>
      </w:r>
      <w:r w:rsidR="00FF446F">
        <w:rPr>
          <w:rFonts w:eastAsia="宋体"/>
          <w:b/>
          <w:lang w:val="en-US" w:eastAsia="zh-CN"/>
        </w:rPr>
        <w:t xml:space="preserve"> </w:t>
      </w:r>
      <w:r w:rsidR="00082761">
        <w:rPr>
          <w:rFonts w:eastAsia="宋体"/>
          <w:b/>
          <w:lang w:val="en-US" w:eastAsia="zh-CN"/>
        </w:rPr>
        <w:t>C</w:t>
      </w:r>
      <w:r w:rsidR="00FF446F">
        <w:rPr>
          <w:rFonts w:eastAsia="宋体" w:hint="eastAsia"/>
          <w:b/>
          <w:lang w:val="en-US" w:eastAsia="zh-CN"/>
        </w:rPr>
        <w:t>ontext</w:t>
      </w:r>
      <w:r w:rsidR="00FF446F">
        <w:rPr>
          <w:rFonts w:eastAsia="宋体"/>
          <w:b/>
          <w:lang w:val="en-US" w:eastAsia="zh-CN"/>
        </w:rPr>
        <w:t xml:space="preserve"> </w:t>
      </w:r>
      <w:r w:rsidR="00082761">
        <w:rPr>
          <w:rFonts w:eastAsia="宋体"/>
          <w:b/>
          <w:lang w:val="en-US" w:eastAsia="zh-CN"/>
        </w:rPr>
        <w:t>M</w:t>
      </w:r>
      <w:r w:rsidR="00FF446F">
        <w:rPr>
          <w:rFonts w:eastAsia="宋体" w:hint="eastAsia"/>
          <w:b/>
          <w:lang w:val="en-US" w:eastAsia="zh-CN"/>
        </w:rPr>
        <w:t>o</w:t>
      </w:r>
      <w:r w:rsidR="00FF446F">
        <w:rPr>
          <w:rFonts w:eastAsia="宋体"/>
          <w:b/>
          <w:lang w:val="en-US" w:eastAsia="zh-CN"/>
        </w:rPr>
        <w:t xml:space="preserve">dification </w:t>
      </w:r>
      <w:r w:rsidR="00082761">
        <w:rPr>
          <w:rFonts w:eastAsia="宋体"/>
          <w:b/>
          <w:lang w:val="en-US" w:eastAsia="zh-CN"/>
        </w:rPr>
        <w:t>R</w:t>
      </w:r>
      <w:r w:rsidR="00FF446F">
        <w:rPr>
          <w:rFonts w:eastAsia="宋体"/>
          <w:b/>
          <w:lang w:val="en-US" w:eastAsia="zh-CN"/>
        </w:rPr>
        <w:t>equired procedure for CU-CP to obtain the assisting information from DU.</w:t>
      </w:r>
      <w:r w:rsidR="00FF446F" w:rsidRPr="00C10E62">
        <w:rPr>
          <w:rFonts w:eastAsia="宋体"/>
          <w:b/>
          <w:lang w:val="en-US" w:eastAsia="zh-CN"/>
        </w:rPr>
        <w:t xml:space="preserve"> </w:t>
      </w:r>
    </w:p>
    <w:p w14:paraId="36A4702A" w14:textId="19F4E4EF" w:rsidR="00FF446F" w:rsidRPr="00FF446F" w:rsidRDefault="00FF446F" w:rsidP="003C0831">
      <w:pPr>
        <w:ind w:left="360"/>
        <w:rPr>
          <w:rFonts w:eastAsia="宋体"/>
          <w:b/>
          <w:lang w:val="en-US" w:eastAsia="zh-CN"/>
        </w:rPr>
      </w:pPr>
      <w:bookmarkStart w:id="2" w:name="OLE_LINK1"/>
      <w:r w:rsidRPr="003E496F">
        <w:rPr>
          <w:rFonts w:eastAsia="宋体" w:hint="eastAsia"/>
          <w:b/>
          <w:lang w:val="en-US" w:eastAsia="zh-CN"/>
        </w:rPr>
        <w:t>P</w:t>
      </w:r>
      <w:r w:rsidRPr="003E496F">
        <w:rPr>
          <w:rFonts w:eastAsia="宋体"/>
          <w:b/>
          <w:lang w:val="en-US" w:eastAsia="zh-CN"/>
        </w:rPr>
        <w:t xml:space="preserve">roposal </w:t>
      </w:r>
      <w:r>
        <w:rPr>
          <w:rFonts w:eastAsia="宋体"/>
          <w:b/>
          <w:lang w:val="en-US" w:eastAsia="zh-CN"/>
        </w:rPr>
        <w:t>3</w:t>
      </w:r>
      <w:r w:rsidRPr="003E496F">
        <w:rPr>
          <w:rFonts w:eastAsia="宋体"/>
          <w:b/>
          <w:lang w:val="en-US" w:eastAsia="zh-CN"/>
        </w:rPr>
        <w:t xml:space="preserve">: </w:t>
      </w:r>
      <w:r>
        <w:rPr>
          <w:rFonts w:eastAsia="宋体"/>
          <w:b/>
          <w:lang w:val="en-US" w:eastAsia="zh-CN"/>
        </w:rPr>
        <w:t xml:space="preserve">Enhance the legacy E1 </w:t>
      </w:r>
      <w:r w:rsidR="00082761">
        <w:rPr>
          <w:rFonts w:eastAsia="宋体"/>
          <w:b/>
          <w:lang w:val="en-US" w:eastAsia="zh-CN"/>
        </w:rPr>
        <w:t>I</w:t>
      </w:r>
      <w:r>
        <w:rPr>
          <w:rFonts w:eastAsia="宋体"/>
          <w:b/>
          <w:lang w:val="en-US" w:eastAsia="zh-CN"/>
        </w:rPr>
        <w:t>nactivity procedure for CU-CP to obtain the assisting information from CU-UP(s), since MN CU-CP needs the assisting information to make decision also</w:t>
      </w:r>
    </w:p>
    <w:bookmarkEnd w:id="2"/>
    <w:p w14:paraId="440C4D53" w14:textId="5BE6ABC5" w:rsidR="00082761" w:rsidRPr="00082761" w:rsidRDefault="00082761" w:rsidP="009A468C">
      <w:pPr>
        <w:ind w:left="360"/>
        <w:rPr>
          <w:rFonts w:ascii="Calibri,sans-serif" w:hAnsi="Calibri,sans-serif" w:hint="eastAsia"/>
          <w:bCs/>
          <w:lang w:eastAsia="zh-CN"/>
        </w:rPr>
      </w:pPr>
      <w:r w:rsidRPr="00082761">
        <w:rPr>
          <w:rFonts w:ascii="Calibri,sans-serif" w:hAnsi="Calibri,sans-serif" w:hint="eastAsia"/>
          <w:bCs/>
          <w:lang w:eastAsia="zh-CN"/>
        </w:rPr>
        <w:t>I</w:t>
      </w:r>
      <w:r w:rsidRPr="00082761">
        <w:rPr>
          <w:rFonts w:ascii="Calibri,sans-serif" w:hAnsi="Calibri,sans-serif"/>
          <w:bCs/>
          <w:lang w:eastAsia="zh-CN"/>
        </w:rPr>
        <w:t>n</w:t>
      </w:r>
      <w:r>
        <w:rPr>
          <w:rFonts w:ascii="Calibri,sans-serif" w:hAnsi="Calibri,sans-serif"/>
          <w:bCs/>
          <w:lang w:eastAsia="zh-CN"/>
        </w:rPr>
        <w:t xml:space="preserve"> RAN3 #114e meeting, the below agreement is achieved.</w:t>
      </w:r>
    </w:p>
    <w:p w14:paraId="01176A02" w14:textId="3B588287" w:rsidR="00FF446F" w:rsidRDefault="00FF446F" w:rsidP="009A468C">
      <w:pPr>
        <w:ind w:left="360"/>
        <w:rPr>
          <w:rFonts w:ascii="Calibri,sans-serif" w:hAnsi="Calibri,sans-serif"/>
          <w:b/>
          <w:bCs/>
          <w:color w:val="00B050"/>
        </w:rPr>
      </w:pPr>
      <w:r>
        <w:rPr>
          <w:rFonts w:ascii="Calibri,sans-serif" w:hAnsi="Calibri,sans-serif"/>
          <w:b/>
          <w:bCs/>
          <w:color w:val="00B050"/>
        </w:rPr>
        <w:t>CU-UP shall be aware of the SCG (de)activation state.</w:t>
      </w:r>
    </w:p>
    <w:p w14:paraId="0794C620" w14:textId="16BD26CC" w:rsidR="00D277FA" w:rsidRPr="00082761" w:rsidRDefault="00D277FA" w:rsidP="00B52327">
      <w:pPr>
        <w:ind w:left="360"/>
        <w:rPr>
          <w:rFonts w:ascii="Calibri,sans-serif" w:hAnsi="Calibri,sans-serif" w:hint="eastAsia"/>
          <w:bCs/>
          <w:lang w:eastAsia="zh-CN"/>
        </w:rPr>
      </w:pPr>
      <w:r>
        <w:rPr>
          <w:rFonts w:ascii="Calibri,sans-serif" w:hAnsi="Calibri,sans-serif"/>
          <w:bCs/>
          <w:lang w:eastAsia="zh-CN"/>
        </w:rPr>
        <w:t>CU-UP should know the final result of the SCG state change. After the SCG state change decision is made by MN and SN</w:t>
      </w:r>
      <w:r w:rsidR="00A06852">
        <w:rPr>
          <w:rFonts w:ascii="Calibri,sans-serif" w:hAnsi="Calibri,sans-serif"/>
          <w:bCs/>
          <w:lang w:eastAsia="zh-CN"/>
        </w:rPr>
        <w:t xml:space="preserve">, CU-CP could send the </w:t>
      </w:r>
      <w:r w:rsidR="000551DD">
        <w:rPr>
          <w:rFonts w:ascii="Calibri,sans-serif" w:hAnsi="Calibri,sans-serif"/>
          <w:bCs/>
          <w:lang w:eastAsia="zh-CN"/>
        </w:rPr>
        <w:t>result</w:t>
      </w:r>
      <w:r w:rsidR="00A06852">
        <w:rPr>
          <w:rFonts w:ascii="Calibri,sans-serif" w:hAnsi="Calibri,sans-serif"/>
          <w:bCs/>
          <w:lang w:eastAsia="zh-CN"/>
        </w:rPr>
        <w:t xml:space="preserve"> to CU-UP. T</w:t>
      </w:r>
      <w:r w:rsidR="00A06852">
        <w:rPr>
          <w:rFonts w:ascii="Calibri,sans-serif" w:hAnsi="Calibri,sans-serif" w:hint="eastAsia"/>
          <w:bCs/>
          <w:lang w:eastAsia="zh-CN"/>
        </w:rPr>
        <w:t>h</w:t>
      </w:r>
      <w:r w:rsidR="00A06852">
        <w:rPr>
          <w:rFonts w:ascii="Calibri,sans-serif" w:hAnsi="Calibri,sans-serif"/>
          <w:bCs/>
          <w:lang w:eastAsia="zh-CN"/>
        </w:rPr>
        <w:t xml:space="preserve">e existing </w:t>
      </w:r>
      <w:proofErr w:type="spellStart"/>
      <w:r w:rsidR="00A06852">
        <w:rPr>
          <w:rFonts w:ascii="Calibri,sans-serif" w:hAnsi="Calibri,sans-serif" w:hint="eastAsia"/>
          <w:bCs/>
          <w:lang w:eastAsia="zh-CN"/>
        </w:rPr>
        <w:t>Be</w:t>
      </w:r>
      <w:r w:rsidR="00A06852">
        <w:rPr>
          <w:rFonts w:ascii="Calibri,sans-serif" w:hAnsi="Calibri,sans-serif"/>
          <w:bCs/>
          <w:lang w:eastAsia="zh-CN"/>
        </w:rPr>
        <w:t>aer</w:t>
      </w:r>
      <w:proofErr w:type="spellEnd"/>
      <w:r w:rsidR="00A06852">
        <w:rPr>
          <w:rFonts w:ascii="Calibri,sans-serif" w:hAnsi="Calibri,sans-serif"/>
          <w:bCs/>
          <w:lang w:eastAsia="zh-CN"/>
        </w:rPr>
        <w:t xml:space="preserve"> Context Modification </w:t>
      </w:r>
      <w:r w:rsidR="000551DD">
        <w:rPr>
          <w:rFonts w:ascii="Calibri,sans-serif" w:hAnsi="Calibri,sans-serif"/>
          <w:bCs/>
          <w:lang w:eastAsia="zh-CN"/>
        </w:rPr>
        <w:t>R</w:t>
      </w:r>
      <w:r w:rsidR="00A06852">
        <w:rPr>
          <w:rFonts w:ascii="Calibri,sans-serif" w:hAnsi="Calibri,sans-serif"/>
          <w:bCs/>
          <w:lang w:eastAsia="zh-CN"/>
        </w:rPr>
        <w:t xml:space="preserve">equest and </w:t>
      </w:r>
      <w:r w:rsidR="000551DD">
        <w:rPr>
          <w:rFonts w:ascii="Calibri,sans-serif" w:hAnsi="Calibri,sans-serif"/>
          <w:bCs/>
          <w:lang w:eastAsia="zh-CN"/>
        </w:rPr>
        <w:t>R</w:t>
      </w:r>
      <w:bookmarkStart w:id="3" w:name="_GoBack"/>
      <w:bookmarkEnd w:id="3"/>
      <w:r w:rsidR="00A06852">
        <w:rPr>
          <w:rFonts w:ascii="Calibri,sans-serif" w:hAnsi="Calibri,sans-serif"/>
          <w:bCs/>
          <w:lang w:eastAsia="zh-CN"/>
        </w:rPr>
        <w:t xml:space="preserve">esponse messages could be used. </w:t>
      </w:r>
      <w:r w:rsidR="00A06852" w:rsidRPr="00A06852">
        <w:rPr>
          <w:rFonts w:ascii="Calibri,sans-serif" w:hAnsi="Calibri,sans-serif"/>
          <w:bCs/>
          <w:lang w:eastAsia="zh-CN"/>
        </w:rPr>
        <w:t xml:space="preserve">The SCG Activation Status IE with two codepoints “SCG activated, SCG deactivated” shall be used in the </w:t>
      </w:r>
      <w:r w:rsidR="00A06852">
        <w:rPr>
          <w:rFonts w:ascii="Calibri,sans-serif" w:hAnsi="Calibri,sans-serif" w:hint="eastAsia"/>
          <w:bCs/>
          <w:lang w:eastAsia="zh-CN"/>
        </w:rPr>
        <w:t>Bearer</w:t>
      </w:r>
      <w:r w:rsidR="00A06852">
        <w:rPr>
          <w:rFonts w:ascii="Calibri,sans-serif" w:hAnsi="Calibri,sans-serif"/>
          <w:bCs/>
          <w:lang w:eastAsia="zh-CN"/>
        </w:rPr>
        <w:t xml:space="preserve"> </w:t>
      </w:r>
      <w:r w:rsidR="00A06852">
        <w:rPr>
          <w:rFonts w:ascii="Calibri,sans-serif" w:hAnsi="Calibri,sans-serif" w:hint="eastAsia"/>
          <w:bCs/>
          <w:lang w:eastAsia="zh-CN"/>
        </w:rPr>
        <w:t>Con</w:t>
      </w:r>
      <w:r w:rsidR="00A06852">
        <w:rPr>
          <w:rFonts w:ascii="Calibri,sans-serif" w:hAnsi="Calibri,sans-serif"/>
          <w:bCs/>
          <w:lang w:eastAsia="zh-CN"/>
        </w:rPr>
        <w:t>text Modification Request message.</w:t>
      </w:r>
    </w:p>
    <w:p w14:paraId="06B9C96A" w14:textId="4DBCC081" w:rsidR="002345CD" w:rsidRPr="00FF446F" w:rsidRDefault="002345CD" w:rsidP="002345CD">
      <w:pPr>
        <w:ind w:left="360"/>
        <w:rPr>
          <w:rFonts w:eastAsia="宋体"/>
          <w:b/>
          <w:lang w:val="en-US" w:eastAsia="zh-CN"/>
        </w:rPr>
      </w:pPr>
      <w:r w:rsidRPr="003E496F">
        <w:rPr>
          <w:rFonts w:eastAsia="宋体" w:hint="eastAsia"/>
          <w:b/>
          <w:lang w:val="en-US" w:eastAsia="zh-CN"/>
        </w:rPr>
        <w:t>P</w:t>
      </w:r>
      <w:r w:rsidRPr="003E496F">
        <w:rPr>
          <w:rFonts w:eastAsia="宋体"/>
          <w:b/>
          <w:lang w:val="en-US" w:eastAsia="zh-CN"/>
        </w:rPr>
        <w:t xml:space="preserve">roposal </w:t>
      </w:r>
      <w:r>
        <w:rPr>
          <w:rFonts w:eastAsia="宋体"/>
          <w:b/>
          <w:lang w:val="en-US" w:eastAsia="zh-CN"/>
        </w:rPr>
        <w:t>4</w:t>
      </w:r>
      <w:r w:rsidRPr="003E496F">
        <w:rPr>
          <w:rFonts w:eastAsia="宋体"/>
          <w:b/>
          <w:lang w:val="en-US" w:eastAsia="zh-CN"/>
        </w:rPr>
        <w:t xml:space="preserve">: </w:t>
      </w:r>
      <w:r>
        <w:rPr>
          <w:rFonts w:eastAsia="宋体"/>
          <w:b/>
          <w:lang w:val="en-US" w:eastAsia="zh-CN"/>
        </w:rPr>
        <w:t xml:space="preserve">Enhance the </w:t>
      </w:r>
      <w:r>
        <w:rPr>
          <w:rFonts w:eastAsia="宋体"/>
          <w:b/>
          <w:lang w:val="en-US" w:eastAsia="zh-CN"/>
        </w:rPr>
        <w:t xml:space="preserve">existing Bearer Context Modification Request message </w:t>
      </w:r>
      <w:r>
        <w:rPr>
          <w:rFonts w:eastAsia="宋体"/>
          <w:b/>
          <w:lang w:val="en-US" w:eastAsia="zh-CN"/>
        </w:rPr>
        <w:t xml:space="preserve">for CU-CP to </w:t>
      </w:r>
      <w:r>
        <w:rPr>
          <w:rFonts w:eastAsia="宋体"/>
          <w:b/>
          <w:lang w:val="en-US" w:eastAsia="zh-CN"/>
        </w:rPr>
        <w:t>inform CU-UP he SCG (de)activation state.</w:t>
      </w:r>
    </w:p>
    <w:p w14:paraId="5893511C" w14:textId="77777777" w:rsidR="00FF446F" w:rsidRPr="002345CD" w:rsidRDefault="00FF446F" w:rsidP="009A468C">
      <w:pPr>
        <w:ind w:left="360"/>
        <w:rPr>
          <w:rFonts w:ascii="Arial" w:hAnsi="Arial" w:cs="Arial"/>
          <w:bCs/>
          <w:lang w:val="en-US" w:eastAsia="zh-CN"/>
        </w:rPr>
      </w:pPr>
    </w:p>
    <w:p w14:paraId="6C0C5219" w14:textId="77777777" w:rsidR="00D85F7B" w:rsidRDefault="00D85F7B" w:rsidP="00D85F7B">
      <w:pPr>
        <w:pStyle w:val="1"/>
        <w:ind w:leftChars="50" w:left="100" w:firstLineChars="50" w:firstLine="180"/>
        <w:rPr>
          <w:rFonts w:cs="Arial"/>
        </w:rPr>
      </w:pPr>
      <w:r w:rsidRPr="007125AC">
        <w:rPr>
          <w:rFonts w:cs="Arial"/>
        </w:rPr>
        <w:t>Reference</w:t>
      </w:r>
      <w:r>
        <w:rPr>
          <w:rFonts w:cs="Arial"/>
        </w:rPr>
        <w:t>s</w:t>
      </w:r>
    </w:p>
    <w:p w14:paraId="2FB68790" w14:textId="77777777" w:rsidR="00D85F7B" w:rsidRDefault="00D85F7B" w:rsidP="00D85F7B">
      <w:pPr>
        <w:rPr>
          <w:rFonts w:eastAsia="宋体"/>
          <w:lang w:val="en-US" w:eastAsia="zh-CN"/>
        </w:rPr>
      </w:pPr>
      <w:r>
        <w:rPr>
          <w:rFonts w:eastAsia="宋体" w:hint="eastAsia"/>
          <w:lang w:val="en-US" w:eastAsia="zh-CN"/>
        </w:rPr>
        <w:t>[</w:t>
      </w:r>
      <w:r>
        <w:rPr>
          <w:rFonts w:eastAsia="宋体"/>
          <w:lang w:val="en-US" w:eastAsia="zh-CN"/>
        </w:rPr>
        <w:t xml:space="preserve">1] </w:t>
      </w:r>
      <w:r w:rsidRPr="00C20D39">
        <w:rPr>
          <w:rFonts w:eastAsia="宋体"/>
          <w:lang w:val="en-US" w:eastAsia="zh-CN"/>
        </w:rPr>
        <w:t>R3-214878_SCGAct Discussion and TP to BL CR of TS38.473.doc</w:t>
      </w:r>
    </w:p>
    <w:p w14:paraId="167F3432" w14:textId="209D09A6" w:rsidR="00FF446F" w:rsidRDefault="00D85F7B" w:rsidP="00D85F7B">
      <w:pPr>
        <w:rPr>
          <w:rFonts w:eastAsia="宋体"/>
          <w:lang w:val="en-US" w:eastAsia="zh-CN"/>
        </w:rPr>
      </w:pPr>
      <w:r>
        <w:rPr>
          <w:rFonts w:eastAsia="宋体"/>
          <w:lang w:val="en-US" w:eastAsia="zh-CN"/>
        </w:rPr>
        <w:t xml:space="preserve">[2] </w:t>
      </w:r>
      <w:r w:rsidR="00FF446F" w:rsidRPr="00FF446F">
        <w:rPr>
          <w:rFonts w:eastAsia="宋体"/>
          <w:lang w:val="en-US" w:eastAsia="zh-CN"/>
        </w:rPr>
        <w:t>R3-220571</w:t>
      </w:r>
      <w:proofErr w:type="gramStart"/>
      <w:r w:rsidR="00FF446F" w:rsidRPr="00FF446F">
        <w:rPr>
          <w:rFonts w:eastAsia="宋体"/>
          <w:lang w:val="en-US" w:eastAsia="zh-CN"/>
        </w:rPr>
        <w:t>_(</w:t>
      </w:r>
      <w:proofErr w:type="gramEnd"/>
      <w:r w:rsidR="00FF446F" w:rsidRPr="00FF446F">
        <w:rPr>
          <w:rFonts w:eastAsia="宋体"/>
          <w:lang w:val="en-US" w:eastAsia="zh-CN"/>
        </w:rPr>
        <w:t>TP to SCG BL CR of TS38.463) Discussion on open issues for SCG (de)activation.docx</w:t>
      </w:r>
    </w:p>
    <w:p w14:paraId="087B6A2B" w14:textId="13BA481B" w:rsidR="00D85F7B" w:rsidRDefault="00FF446F" w:rsidP="00D85F7B">
      <w:pPr>
        <w:rPr>
          <w:rFonts w:eastAsia="宋体"/>
          <w:lang w:val="en-US" w:eastAsia="zh-CN"/>
        </w:rPr>
      </w:pPr>
      <w:r>
        <w:rPr>
          <w:rFonts w:eastAsia="宋体"/>
          <w:lang w:val="en-US" w:eastAsia="zh-CN"/>
        </w:rPr>
        <w:lastRenderedPageBreak/>
        <w:t xml:space="preserve">[3] </w:t>
      </w:r>
      <w:r w:rsidR="00D85F7B" w:rsidRPr="00C20D39">
        <w:rPr>
          <w:rFonts w:eastAsia="宋体"/>
          <w:lang w:val="en-US" w:eastAsia="zh-CN"/>
        </w:rPr>
        <w:t>R3-215951 was 5863 CB # MRDC2_SCGActivation_Deactivation_phase2_v2.doc</w:t>
      </w:r>
    </w:p>
    <w:p w14:paraId="01A4B8B6" w14:textId="29F7416D" w:rsidR="00D85F7B" w:rsidRDefault="00D85F7B" w:rsidP="00D85F7B">
      <w:pPr>
        <w:rPr>
          <w:rFonts w:eastAsia="宋体"/>
          <w:lang w:val="en-US" w:eastAsia="zh-CN"/>
        </w:rPr>
      </w:pPr>
      <w:r>
        <w:rPr>
          <w:rFonts w:eastAsia="宋体"/>
          <w:lang w:val="en-US" w:eastAsia="zh-CN"/>
        </w:rPr>
        <w:t>[</w:t>
      </w:r>
      <w:r w:rsidR="00FF446F">
        <w:rPr>
          <w:rFonts w:eastAsia="宋体"/>
          <w:lang w:val="en-US" w:eastAsia="zh-CN"/>
        </w:rPr>
        <w:t>4</w:t>
      </w:r>
      <w:r>
        <w:rPr>
          <w:rFonts w:eastAsia="宋体"/>
          <w:lang w:val="en-US" w:eastAsia="zh-CN"/>
        </w:rPr>
        <w:t xml:space="preserve">] RAN3_114-e_Meeting_Report </w:t>
      </w:r>
    </w:p>
    <w:p w14:paraId="0972F42A" w14:textId="70F98B90" w:rsidR="004A4CD0" w:rsidRDefault="0002023B" w:rsidP="0002023B">
      <w:pPr>
        <w:pStyle w:val="1"/>
        <w:ind w:left="360" w:firstLine="0"/>
        <w:rPr>
          <w:lang w:val="en-US"/>
        </w:rPr>
      </w:pPr>
      <w:r>
        <w:rPr>
          <w:lang w:val="en-US"/>
        </w:rPr>
        <w:t xml:space="preserve">Annex – </w:t>
      </w:r>
      <w:r w:rsidR="004A4CD0">
        <w:rPr>
          <w:lang w:val="en-US"/>
        </w:rPr>
        <w:t>T</w:t>
      </w:r>
      <w:r>
        <w:rPr>
          <w:lang w:val="en-US"/>
        </w:rPr>
        <w:t>P to</w:t>
      </w:r>
      <w:r w:rsidR="004A4CD0">
        <w:rPr>
          <w:lang w:val="en-US"/>
        </w:rPr>
        <w:t xml:space="preserve"> TS</w:t>
      </w:r>
      <w:r>
        <w:rPr>
          <w:lang w:val="en-US"/>
        </w:rPr>
        <w:t xml:space="preserve"> </w:t>
      </w:r>
      <w:r w:rsidR="004A4CD0">
        <w:rPr>
          <w:lang w:val="en-US"/>
        </w:rPr>
        <w:t>38.</w:t>
      </w:r>
      <w:r w:rsidR="004A4CD0">
        <w:rPr>
          <w:rFonts w:hint="eastAsia"/>
          <w:lang w:val="en-US" w:eastAsia="zh-CN"/>
        </w:rPr>
        <w:t>4</w:t>
      </w:r>
      <w:r w:rsidR="004A4CD0">
        <w:rPr>
          <w:lang w:val="en-US" w:eastAsia="zh-CN"/>
        </w:rPr>
        <w:t>01</w:t>
      </w:r>
    </w:p>
    <w:p w14:paraId="426DCD8A" w14:textId="77777777" w:rsidR="004A4CD0" w:rsidRDefault="004A4CD0" w:rsidP="004A4CD0">
      <w:pPr>
        <w:rPr>
          <w:noProof/>
        </w:rPr>
        <w:sectPr w:rsidR="004A4CD0">
          <w:headerReference w:type="even" r:id="rId9"/>
          <w:footnotePr>
            <w:numRestart w:val="eachSect"/>
          </w:footnotePr>
          <w:pgSz w:w="11907" w:h="16840" w:code="9"/>
          <w:pgMar w:top="1418" w:right="1134" w:bottom="1134" w:left="1134" w:header="680" w:footer="567" w:gutter="0"/>
          <w:cols w:space="720"/>
        </w:sectPr>
      </w:pPr>
    </w:p>
    <w:p w14:paraId="3188EB1A" w14:textId="77777777" w:rsidR="00153EFC" w:rsidRDefault="007856DE" w:rsidP="00153EFC">
      <w:pPr>
        <w:overflowPunct w:val="0"/>
        <w:autoSpaceDE w:val="0"/>
        <w:autoSpaceDN w:val="0"/>
        <w:adjustRightInd w:val="0"/>
        <w:textAlignment w:val="baseline"/>
        <w:rPr>
          <w:rFonts w:eastAsia="Times New Roman"/>
          <w:b/>
          <w:i/>
          <w:color w:val="3333FF"/>
          <w:sz w:val="28"/>
          <w:lang w:eastAsia="ja-JP"/>
        </w:rPr>
      </w:pPr>
      <w:ins w:id="4" w:author="samsung" w:date="2021-10-22T11:25:00Z">
        <w:r>
          <w:rPr>
            <w:lang w:eastAsia="zh-CN"/>
          </w:rPr>
          <w:lastRenderedPageBreak/>
          <w:t xml:space="preserve"> </w:t>
        </w:r>
      </w:ins>
      <w:bookmarkStart w:id="5" w:name="_Toc29391506"/>
      <w:bookmarkStart w:id="6" w:name="_Toc36560537"/>
      <w:bookmarkStart w:id="7" w:name="_Toc45104781"/>
      <w:bookmarkStart w:id="8" w:name="_Toc45883264"/>
      <w:bookmarkStart w:id="9" w:name="_Toc51763545"/>
      <w:bookmarkStart w:id="10" w:name="_Toc52266360"/>
      <w:bookmarkStart w:id="11" w:name="_Toc64445138"/>
      <w:bookmarkStart w:id="12" w:name="OLE_LINK3"/>
      <w:bookmarkStart w:id="13" w:name="OLE_LINK4"/>
      <w:r w:rsidR="00153EFC" w:rsidRPr="00A82258">
        <w:rPr>
          <w:rFonts w:eastAsia="Times New Roman"/>
          <w:b/>
          <w:i/>
          <w:color w:val="3333FF"/>
          <w:sz w:val="28"/>
          <w:highlight w:val="yellow"/>
          <w:lang w:eastAsia="ja-JP"/>
        </w:rPr>
        <w:t>--------------------------------Start of the First Change-----------------------------</w:t>
      </w:r>
    </w:p>
    <w:bookmarkEnd w:id="5"/>
    <w:bookmarkEnd w:id="6"/>
    <w:bookmarkEnd w:id="7"/>
    <w:bookmarkEnd w:id="8"/>
    <w:bookmarkEnd w:id="9"/>
    <w:bookmarkEnd w:id="10"/>
    <w:bookmarkEnd w:id="11"/>
    <w:bookmarkEnd w:id="12"/>
    <w:bookmarkEnd w:id="13"/>
    <w:p w14:paraId="6CB00807" w14:textId="77777777" w:rsidR="00153EFC" w:rsidRPr="00B8401F" w:rsidRDefault="00153EFC" w:rsidP="00153EFC">
      <w:pPr>
        <w:pStyle w:val="3"/>
        <w:rPr>
          <w:ins w:id="14" w:author="Author" w:date="2021-11-19T09:58:00Z"/>
          <w:lang w:eastAsia="zh-CN"/>
        </w:rPr>
      </w:pPr>
      <w:ins w:id="15" w:author="Author" w:date="2021-11-19T09:58:00Z">
        <w:r w:rsidRPr="00B8401F">
          <w:rPr>
            <w:lang w:eastAsia="zh-CN"/>
          </w:rPr>
          <w:t>8.4.</w:t>
        </w:r>
        <w:r>
          <w:rPr>
            <w:lang w:eastAsia="zh-CN"/>
          </w:rPr>
          <w:t>x</w:t>
        </w:r>
        <w:r w:rsidRPr="00B8401F">
          <w:rPr>
            <w:lang w:eastAsia="zh-CN"/>
          </w:rPr>
          <w:tab/>
          <w:t xml:space="preserve">SCG </w:t>
        </w:r>
        <w:r>
          <w:rPr>
            <w:lang w:eastAsia="zh-CN"/>
          </w:rPr>
          <w:t>Deactivation and Activation</w:t>
        </w:r>
      </w:ins>
    </w:p>
    <w:p w14:paraId="3830EE9A" w14:textId="77777777" w:rsidR="00153EFC" w:rsidRDefault="00153EFC" w:rsidP="00153EFC">
      <w:pPr>
        <w:rPr>
          <w:ins w:id="16" w:author="Author" w:date="2021-11-19T09:58:00Z"/>
          <w:rFonts w:eastAsia="宋体"/>
          <w:lang w:eastAsia="zh-CN"/>
        </w:rPr>
      </w:pPr>
      <w:ins w:id="17" w:author="Author" w:date="2021-11-19T09:58:00Z">
        <w:r w:rsidRPr="00B8401F">
          <w:rPr>
            <w:rFonts w:eastAsia="宋体" w:hint="eastAsia"/>
            <w:lang w:eastAsia="zh-CN"/>
          </w:rPr>
          <w:t xml:space="preserve">This clause gives the </w:t>
        </w:r>
        <w:r>
          <w:rPr>
            <w:rFonts w:eastAsia="宋体"/>
            <w:lang w:eastAsia="zh-CN"/>
          </w:rPr>
          <w:t>NR SCG</w:t>
        </w:r>
        <w:r w:rsidRPr="00B8401F">
          <w:rPr>
            <w:rFonts w:eastAsia="宋体" w:hint="eastAsia"/>
            <w:lang w:eastAsia="zh-CN"/>
          </w:rPr>
          <w:t xml:space="preserve"> </w:t>
        </w:r>
        <w:r>
          <w:rPr>
            <w:lang w:eastAsia="zh-CN"/>
          </w:rPr>
          <w:t>deactivation and activation</w:t>
        </w:r>
        <w:r>
          <w:rPr>
            <w:rFonts w:eastAsia="Times New Roman"/>
            <w:lang w:eastAsia="en-GB"/>
          </w:rPr>
          <w:t xml:space="preserve"> </w:t>
        </w:r>
        <w:r w:rsidRPr="00B8401F">
          <w:rPr>
            <w:rFonts w:eastAsia="宋体" w:hint="eastAsia"/>
            <w:lang w:eastAsia="zh-CN"/>
          </w:rPr>
          <w:t>i</w:t>
        </w:r>
        <w:r>
          <w:rPr>
            <w:rFonts w:eastAsia="宋体" w:hint="eastAsia"/>
            <w:lang w:eastAsia="zh-CN"/>
          </w:rPr>
          <w:t xml:space="preserve">n </w:t>
        </w:r>
        <w:r>
          <w:rPr>
            <w:rFonts w:eastAsia="宋体"/>
            <w:lang w:eastAsia="zh-CN"/>
          </w:rPr>
          <w:t>EN-DC and MR</w:t>
        </w:r>
        <w:r w:rsidRPr="00B8401F">
          <w:rPr>
            <w:rFonts w:eastAsia="宋体" w:hint="eastAsia"/>
            <w:lang w:eastAsia="zh-CN"/>
          </w:rPr>
          <w:t xml:space="preserve">-DC </w:t>
        </w:r>
        <w:r>
          <w:rPr>
            <w:rFonts w:eastAsia="宋体"/>
            <w:lang w:eastAsia="zh-CN"/>
          </w:rPr>
          <w:t>with NR</w:t>
        </w:r>
        <w:r w:rsidRPr="00413A1F">
          <w:rPr>
            <w:rFonts w:eastAsia="宋体"/>
            <w:lang w:eastAsia="zh-CN"/>
          </w:rPr>
          <w:t xml:space="preserve"> </w:t>
        </w:r>
        <w:r>
          <w:rPr>
            <w:rFonts w:eastAsia="宋体"/>
            <w:lang w:eastAsia="zh-CN"/>
          </w:rPr>
          <w:t>SN</w:t>
        </w:r>
        <w:r w:rsidRPr="00FA1EE6">
          <w:rPr>
            <w:rFonts w:eastAsia="宋体" w:hint="eastAsia"/>
            <w:lang w:eastAsia="zh-CN"/>
          </w:rPr>
          <w:t xml:space="preserve"> </w:t>
        </w:r>
        <w:r w:rsidRPr="00B8401F">
          <w:rPr>
            <w:rFonts w:eastAsia="宋体" w:hint="eastAsia"/>
            <w:lang w:eastAsia="zh-CN"/>
          </w:rPr>
          <w:t xml:space="preserve">given that </w:t>
        </w:r>
        <w:r w:rsidRPr="00B8401F">
          <w:rPr>
            <w:rFonts w:eastAsia="宋体"/>
            <w:lang w:eastAsia="zh-CN"/>
          </w:rPr>
          <w:t xml:space="preserve">the </w:t>
        </w:r>
        <w:proofErr w:type="spellStart"/>
        <w:r>
          <w:rPr>
            <w:rFonts w:eastAsia="宋体"/>
            <w:lang w:eastAsia="zh-CN"/>
          </w:rPr>
          <w:t>en-gNB</w:t>
        </w:r>
        <w:proofErr w:type="spellEnd"/>
        <w:r>
          <w:rPr>
            <w:rFonts w:eastAsia="宋体"/>
            <w:lang w:eastAsia="zh-CN"/>
          </w:rPr>
          <w:t xml:space="preserve"> and </w:t>
        </w:r>
        <w:proofErr w:type="spellStart"/>
        <w:r>
          <w:rPr>
            <w:rFonts w:eastAsia="宋体"/>
            <w:lang w:eastAsia="zh-CN"/>
          </w:rPr>
          <w:t>S</w:t>
        </w:r>
        <w:r w:rsidRPr="00B8401F">
          <w:rPr>
            <w:rFonts w:eastAsia="宋体" w:hint="eastAsia"/>
            <w:lang w:eastAsia="zh-CN"/>
          </w:rPr>
          <w:t>gNB</w:t>
        </w:r>
        <w:proofErr w:type="spellEnd"/>
        <w:r w:rsidRPr="00B8401F">
          <w:rPr>
            <w:rFonts w:eastAsia="宋体" w:hint="eastAsia"/>
            <w:lang w:eastAsia="zh-CN"/>
          </w:rPr>
          <w:t xml:space="preserve"> consists of </w:t>
        </w:r>
        <w:r w:rsidRPr="00B8401F">
          <w:rPr>
            <w:rFonts w:eastAsia="宋体"/>
            <w:lang w:eastAsia="zh-CN"/>
          </w:rPr>
          <w:t xml:space="preserve">a </w:t>
        </w:r>
        <w:proofErr w:type="spellStart"/>
        <w:r w:rsidRPr="00B8401F">
          <w:rPr>
            <w:rFonts w:eastAsia="宋体" w:hint="eastAsia"/>
            <w:lang w:eastAsia="zh-CN"/>
          </w:rPr>
          <w:t>gNB</w:t>
        </w:r>
        <w:proofErr w:type="spellEnd"/>
        <w:r w:rsidRPr="00B8401F">
          <w:rPr>
            <w:rFonts w:eastAsia="宋体" w:hint="eastAsia"/>
            <w:lang w:eastAsia="zh-CN"/>
          </w:rPr>
          <w:t xml:space="preserve">-CU and </w:t>
        </w:r>
        <w:proofErr w:type="spellStart"/>
        <w:r w:rsidRPr="00B8401F">
          <w:rPr>
            <w:rFonts w:eastAsia="宋体" w:hint="eastAsia"/>
            <w:lang w:eastAsia="zh-CN"/>
          </w:rPr>
          <w:t>gNB</w:t>
        </w:r>
        <w:proofErr w:type="spellEnd"/>
        <w:r w:rsidRPr="00B8401F">
          <w:rPr>
            <w:rFonts w:eastAsia="宋体" w:hint="eastAsia"/>
            <w:lang w:eastAsia="zh-CN"/>
          </w:rPr>
          <w:t xml:space="preserve">-DU(s). </w:t>
        </w:r>
      </w:ins>
    </w:p>
    <w:p w14:paraId="483E5FBD" w14:textId="77777777" w:rsidR="00153EFC" w:rsidRPr="00F31C99" w:rsidRDefault="00153EFC" w:rsidP="00153EFC">
      <w:pPr>
        <w:pStyle w:val="EditorsNote"/>
        <w:rPr>
          <w:ins w:id="18" w:author="Author" w:date="2021-11-19T09:58:00Z"/>
          <w:rFonts w:eastAsia="宋体"/>
          <w:lang w:eastAsia="zh-CN"/>
        </w:rPr>
      </w:pPr>
      <w:ins w:id="19" w:author="Author" w:date="2021-11-19T09:58:00Z">
        <w:r w:rsidRPr="004F4511">
          <w:t>Editor’s note: among the procedures listed in this section, when to perform the SCG status notification from CU-CP to CU-UP is FFS.</w:t>
        </w:r>
      </w:ins>
    </w:p>
    <w:p w14:paraId="1BEBAEAD" w14:textId="77777777" w:rsidR="00153EFC" w:rsidRPr="00325D12" w:rsidRDefault="00153EFC" w:rsidP="00153EFC">
      <w:pPr>
        <w:pStyle w:val="4"/>
        <w:ind w:leftChars="-9" w:left="1400"/>
        <w:rPr>
          <w:ins w:id="20" w:author="Author" w:date="2021-11-19T09:58:00Z"/>
        </w:rPr>
      </w:pPr>
      <w:bookmarkStart w:id="21" w:name="_Toc45104769"/>
      <w:bookmarkStart w:id="22" w:name="_Toc45883252"/>
      <w:bookmarkStart w:id="23" w:name="_Toc51763533"/>
      <w:bookmarkStart w:id="24" w:name="_Toc52266348"/>
      <w:bookmarkStart w:id="25" w:name="_Toc64445126"/>
      <w:ins w:id="26" w:author="Author" w:date="2021-11-19T09:58:00Z">
        <w:r>
          <w:t>8.</w:t>
        </w:r>
        <w:proofErr w:type="gramStart"/>
        <w:r>
          <w:t>4.x.</w:t>
        </w:r>
        <w:proofErr w:type="gramEnd"/>
        <w:r>
          <w:t>1</w:t>
        </w:r>
        <w:r>
          <w:tab/>
        </w:r>
        <w:bookmarkEnd w:id="21"/>
        <w:bookmarkEnd w:id="22"/>
        <w:bookmarkEnd w:id="23"/>
        <w:bookmarkEnd w:id="24"/>
        <w:bookmarkEnd w:id="25"/>
        <w:r w:rsidRPr="00545A3D">
          <w:t xml:space="preserve">SN </w:t>
        </w:r>
        <w:r>
          <w:t>A</w:t>
        </w:r>
        <w:r w:rsidRPr="00545A3D">
          <w:t xml:space="preserve">ddition with SCG </w:t>
        </w:r>
        <w:r>
          <w:t>D</w:t>
        </w:r>
        <w:r w:rsidRPr="00545A3D">
          <w:t>eactivation</w:t>
        </w:r>
      </w:ins>
    </w:p>
    <w:p w14:paraId="3B98F498" w14:textId="77777777" w:rsidR="00153EFC" w:rsidRPr="00FA1EE6" w:rsidRDefault="00153EFC" w:rsidP="00153EFC">
      <w:pPr>
        <w:keepNext/>
        <w:keepLines/>
        <w:overflowPunct w:val="0"/>
        <w:autoSpaceDE w:val="0"/>
        <w:autoSpaceDN w:val="0"/>
        <w:adjustRightInd w:val="0"/>
        <w:spacing w:before="60"/>
        <w:jc w:val="center"/>
        <w:textAlignment w:val="baseline"/>
        <w:rPr>
          <w:ins w:id="27" w:author="Author" w:date="2021-11-19T09:58:00Z"/>
          <w:rFonts w:ascii="Arial" w:hAnsi="Arial"/>
          <w:b/>
          <w:lang w:eastAsia="en-GB"/>
        </w:rPr>
      </w:pPr>
      <w:ins w:id="28" w:author="Author" w:date="2021-11-19T09:58:00Z">
        <w:r w:rsidRPr="00FA1EE6">
          <w:rPr>
            <w:rFonts w:eastAsia="宋体"/>
          </w:rPr>
          <w:object w:dxaOrig="9720" w:dyaOrig="4770" w14:anchorId="02CE7B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1.55pt;height:143.55pt" o:ole="">
              <v:imagedata r:id="rId10" o:title=""/>
            </v:shape>
            <o:OLEObject Type="Embed" ProgID="Mscgen.Chart" ShapeID="_x0000_i1025" DrawAspect="Content" ObjectID="_1703071181" r:id="rId11"/>
          </w:object>
        </w:r>
      </w:ins>
    </w:p>
    <w:p w14:paraId="75EC4B93" w14:textId="77777777" w:rsidR="00153EFC" w:rsidRPr="00FA1EE6" w:rsidRDefault="00153EFC" w:rsidP="00153EFC">
      <w:pPr>
        <w:keepLines/>
        <w:overflowPunct w:val="0"/>
        <w:autoSpaceDE w:val="0"/>
        <w:autoSpaceDN w:val="0"/>
        <w:adjustRightInd w:val="0"/>
        <w:spacing w:after="240"/>
        <w:jc w:val="center"/>
        <w:textAlignment w:val="baseline"/>
        <w:rPr>
          <w:ins w:id="29" w:author="Author" w:date="2021-11-19T09:58:00Z"/>
          <w:rFonts w:ascii="Arial" w:hAnsi="Arial"/>
          <w:b/>
          <w:lang w:eastAsia="en-GB"/>
        </w:rPr>
      </w:pPr>
      <w:ins w:id="30" w:author="Author" w:date="2021-11-19T09:58:00Z">
        <w:r w:rsidRPr="00FA1EE6">
          <w:rPr>
            <w:rFonts w:ascii="Arial" w:hAnsi="Arial"/>
            <w:b/>
            <w:lang w:eastAsia="en-GB"/>
          </w:rPr>
          <w:t>Figure 8.4.x</w:t>
        </w:r>
        <w:r>
          <w:rPr>
            <w:rFonts w:ascii="Arial" w:hAnsi="Arial"/>
            <w:b/>
            <w:lang w:eastAsia="en-GB"/>
          </w:rPr>
          <w:t>.1</w:t>
        </w:r>
        <w:r w:rsidRPr="00FA1EE6">
          <w:rPr>
            <w:rFonts w:ascii="Arial" w:hAnsi="Arial"/>
            <w:b/>
            <w:lang w:eastAsia="en-GB"/>
          </w:rPr>
          <w:t xml:space="preserve">-1: SCG </w:t>
        </w:r>
        <w:r>
          <w:rPr>
            <w:rFonts w:ascii="Arial" w:hAnsi="Arial"/>
            <w:b/>
            <w:lang w:eastAsia="en-GB"/>
          </w:rPr>
          <w:t>D</w:t>
        </w:r>
        <w:r w:rsidRPr="00FA1EE6">
          <w:rPr>
            <w:rFonts w:ascii="Arial" w:hAnsi="Arial"/>
            <w:b/>
            <w:lang w:eastAsia="en-GB"/>
          </w:rPr>
          <w:t xml:space="preserve">eactivation in SN </w:t>
        </w:r>
        <w:r>
          <w:rPr>
            <w:rFonts w:ascii="Arial" w:hAnsi="Arial"/>
            <w:b/>
            <w:lang w:eastAsia="en-GB"/>
          </w:rPr>
          <w:t>A</w:t>
        </w:r>
        <w:r w:rsidRPr="00FA1EE6">
          <w:rPr>
            <w:rFonts w:ascii="Arial" w:hAnsi="Arial"/>
            <w:b/>
            <w:lang w:eastAsia="en-GB"/>
          </w:rPr>
          <w:t>ddition procedure</w:t>
        </w:r>
      </w:ins>
    </w:p>
    <w:p w14:paraId="051C36E0" w14:textId="77777777" w:rsidR="00153EFC" w:rsidRDefault="00153EFC" w:rsidP="00153EFC">
      <w:pPr>
        <w:overflowPunct w:val="0"/>
        <w:autoSpaceDE w:val="0"/>
        <w:autoSpaceDN w:val="0"/>
        <w:adjustRightInd w:val="0"/>
        <w:textAlignment w:val="baseline"/>
        <w:rPr>
          <w:ins w:id="31" w:author="Author" w:date="2021-11-19T09:58:00Z"/>
          <w:lang w:eastAsia="zh-CN"/>
        </w:rPr>
      </w:pPr>
      <w:ins w:id="32" w:author="Author" w:date="2021-11-19T09:58:00Z">
        <w:r>
          <w:rPr>
            <w:lang w:eastAsia="zh-CN"/>
          </w:rPr>
          <w:t>1. The MN sends the SN addition Request towards the SN, indicates the request of SCG deactivation.</w:t>
        </w:r>
      </w:ins>
    </w:p>
    <w:p w14:paraId="2671D537" w14:textId="77777777" w:rsidR="00153EFC" w:rsidRDefault="00153EFC" w:rsidP="00153EFC">
      <w:pPr>
        <w:overflowPunct w:val="0"/>
        <w:autoSpaceDE w:val="0"/>
        <w:autoSpaceDN w:val="0"/>
        <w:adjustRightInd w:val="0"/>
        <w:textAlignment w:val="baseline"/>
        <w:rPr>
          <w:ins w:id="33" w:author="Author" w:date="2021-11-19T09:58:00Z"/>
          <w:lang w:eastAsia="zh-CN"/>
        </w:rPr>
      </w:pPr>
      <w:ins w:id="34" w:author="Author" w:date="2021-11-19T09:58:00Z">
        <w:r>
          <w:rPr>
            <w:lang w:eastAsia="zh-CN"/>
          </w:rPr>
          <w:t xml:space="preserve">2. The SN-CU-CP sends </w:t>
        </w:r>
        <w:r w:rsidRPr="00FA1EE6">
          <w:rPr>
            <w:lang w:eastAsia="zh-CN"/>
          </w:rPr>
          <w:t xml:space="preserve">BEARER CONTEXT SETUP REQUEST message to the </w:t>
        </w:r>
        <w:r>
          <w:rPr>
            <w:lang w:eastAsia="zh-CN"/>
          </w:rPr>
          <w:t>SN-</w:t>
        </w:r>
        <w:r w:rsidRPr="00FA1EE6">
          <w:rPr>
            <w:lang w:eastAsia="zh-CN"/>
          </w:rPr>
          <w:t xml:space="preserve">CU-UP to </w:t>
        </w:r>
        <w:r>
          <w:rPr>
            <w:lang w:eastAsia="zh-CN"/>
          </w:rPr>
          <w:t>setup bearer context.</w:t>
        </w:r>
      </w:ins>
    </w:p>
    <w:p w14:paraId="780D6E67" w14:textId="77777777" w:rsidR="00153EFC" w:rsidRPr="000A59C4" w:rsidRDefault="00153EFC" w:rsidP="00153EFC">
      <w:pPr>
        <w:pStyle w:val="EditorsNote"/>
        <w:rPr>
          <w:ins w:id="35" w:author="Author" w:date="2021-11-19T09:58:00Z"/>
        </w:rPr>
      </w:pPr>
      <w:ins w:id="36" w:author="Author" w:date="2021-11-19T09:58:00Z">
        <w:r w:rsidRPr="000A59C4">
          <w:t>Editor’s note: It is FFS if the UP shall be informed about the status of the SCG resources.</w:t>
        </w:r>
      </w:ins>
    </w:p>
    <w:p w14:paraId="365153F0" w14:textId="77777777" w:rsidR="00153EFC" w:rsidRDefault="00153EFC" w:rsidP="00153EFC">
      <w:pPr>
        <w:overflowPunct w:val="0"/>
        <w:autoSpaceDE w:val="0"/>
        <w:autoSpaceDN w:val="0"/>
        <w:adjustRightInd w:val="0"/>
        <w:textAlignment w:val="baseline"/>
        <w:rPr>
          <w:ins w:id="37" w:author="Author" w:date="2021-11-19T09:58:00Z"/>
        </w:rPr>
      </w:pPr>
      <w:ins w:id="38" w:author="Author" w:date="2021-11-19T09:58:00Z">
        <w:r>
          <w:rPr>
            <w:lang w:eastAsia="zh-CN"/>
          </w:rPr>
          <w:t xml:space="preserve">3. The SN-CU-UP sends the </w:t>
        </w:r>
        <w:r w:rsidRPr="00B8401F">
          <w:t>BEARER CONTEXT SETUP RESPONSE</w:t>
        </w:r>
        <w:r>
          <w:t xml:space="preserve"> message to the SN-CU-CP.</w:t>
        </w:r>
      </w:ins>
    </w:p>
    <w:p w14:paraId="690DF507" w14:textId="77777777" w:rsidR="00153EFC" w:rsidRDefault="00153EFC" w:rsidP="00153EFC">
      <w:pPr>
        <w:overflowPunct w:val="0"/>
        <w:autoSpaceDE w:val="0"/>
        <w:autoSpaceDN w:val="0"/>
        <w:adjustRightInd w:val="0"/>
        <w:textAlignment w:val="baseline"/>
        <w:rPr>
          <w:ins w:id="39" w:author="Author" w:date="2021-11-19T09:58:00Z"/>
          <w:lang w:eastAsia="zh-CN"/>
        </w:rPr>
      </w:pPr>
      <w:ins w:id="40" w:author="Author" w:date="2021-11-19T09:58:00Z">
        <w:r>
          <w:t>4. T</w:t>
        </w:r>
        <w:r>
          <w:rPr>
            <w:lang w:eastAsia="zh-CN"/>
          </w:rPr>
          <w:t xml:space="preserve">he SN-CU sends the </w:t>
        </w:r>
        <w:r w:rsidRPr="00FA1EE6">
          <w:rPr>
            <w:lang w:eastAsia="zh-CN"/>
          </w:rPr>
          <w:t xml:space="preserve">UE CONTEXT SETUP REQUEST message to the </w:t>
        </w:r>
        <w:r>
          <w:rPr>
            <w:lang w:eastAsia="zh-CN"/>
          </w:rPr>
          <w:t>SN-</w:t>
        </w:r>
        <w:r w:rsidRPr="00FA1EE6">
          <w:rPr>
            <w:lang w:eastAsia="zh-CN"/>
          </w:rPr>
          <w:t>DU</w:t>
        </w:r>
        <w:r>
          <w:rPr>
            <w:lang w:eastAsia="zh-CN"/>
          </w:rPr>
          <w:t xml:space="preserve"> to setup UE context and indicate the request of SCG deactivation.</w:t>
        </w:r>
      </w:ins>
    </w:p>
    <w:p w14:paraId="577DFB63" w14:textId="77777777" w:rsidR="00153EFC" w:rsidRDefault="00153EFC" w:rsidP="00153EFC">
      <w:pPr>
        <w:overflowPunct w:val="0"/>
        <w:autoSpaceDE w:val="0"/>
        <w:autoSpaceDN w:val="0"/>
        <w:adjustRightInd w:val="0"/>
        <w:textAlignment w:val="baseline"/>
        <w:rPr>
          <w:ins w:id="41" w:author="Author" w:date="2021-11-19T09:58:00Z"/>
        </w:rPr>
      </w:pPr>
      <w:ins w:id="42" w:author="Author" w:date="2021-11-19T09:58:00Z">
        <w:r>
          <w:rPr>
            <w:lang w:eastAsia="zh-CN"/>
          </w:rPr>
          <w:t xml:space="preserve">5. The SN-DU sends the UE </w:t>
        </w:r>
        <w:r w:rsidRPr="00FA1EE6">
          <w:rPr>
            <w:lang w:eastAsia="zh-CN"/>
          </w:rPr>
          <w:t xml:space="preserve">CONTEXT SETUP </w:t>
        </w:r>
        <w:r>
          <w:rPr>
            <w:lang w:eastAsia="zh-CN"/>
          </w:rPr>
          <w:t>RESPONSE message to the SN-CU</w:t>
        </w:r>
        <w:r>
          <w:t>.</w:t>
        </w:r>
      </w:ins>
    </w:p>
    <w:p w14:paraId="1721E9BF" w14:textId="77777777" w:rsidR="00153EFC" w:rsidRDefault="00153EFC" w:rsidP="00153EFC">
      <w:pPr>
        <w:overflowPunct w:val="0"/>
        <w:autoSpaceDE w:val="0"/>
        <w:autoSpaceDN w:val="0"/>
        <w:adjustRightInd w:val="0"/>
        <w:textAlignment w:val="baseline"/>
        <w:rPr>
          <w:ins w:id="43" w:author="Author" w:date="2021-11-19T09:58:00Z"/>
          <w:lang w:eastAsia="zh-CN"/>
        </w:rPr>
      </w:pPr>
      <w:ins w:id="44" w:author="Author" w:date="2021-11-19T09:58:00Z">
        <w:r>
          <w:rPr>
            <w:lang w:eastAsia="zh-CN"/>
          </w:rPr>
          <w:t>6. The SN sends the SN addition Request Acknowledge towards the MN.</w:t>
        </w:r>
      </w:ins>
    </w:p>
    <w:p w14:paraId="0B1103A1" w14:textId="77777777" w:rsidR="00153EFC" w:rsidRDefault="00153EFC" w:rsidP="00153EFC">
      <w:pPr>
        <w:overflowPunct w:val="0"/>
        <w:autoSpaceDE w:val="0"/>
        <w:autoSpaceDN w:val="0"/>
        <w:adjustRightInd w:val="0"/>
        <w:textAlignment w:val="baseline"/>
        <w:rPr>
          <w:ins w:id="45" w:author="Author" w:date="2021-11-19T09:58:00Z"/>
          <w:lang w:eastAsia="zh-CN"/>
        </w:rPr>
      </w:pPr>
    </w:p>
    <w:p w14:paraId="26C4F6A8" w14:textId="77777777" w:rsidR="00153EFC" w:rsidRPr="00325D12" w:rsidRDefault="00153EFC" w:rsidP="00153EFC">
      <w:pPr>
        <w:pStyle w:val="4"/>
        <w:ind w:leftChars="-9" w:left="1400"/>
        <w:rPr>
          <w:ins w:id="46" w:author="Author" w:date="2021-11-19T09:58:00Z"/>
        </w:rPr>
      </w:pPr>
      <w:ins w:id="47" w:author="Author" w:date="2021-11-19T09:58:00Z">
        <w:r>
          <w:t>8.</w:t>
        </w:r>
        <w:proofErr w:type="gramStart"/>
        <w:r>
          <w:t>4.x.</w:t>
        </w:r>
        <w:proofErr w:type="gramEnd"/>
        <w:r>
          <w:t>2</w:t>
        </w:r>
        <w:r>
          <w:tab/>
        </w:r>
        <w:r w:rsidRPr="00545A3D">
          <w:t xml:space="preserve">SN </w:t>
        </w:r>
        <w:r>
          <w:t>A</w:t>
        </w:r>
        <w:r w:rsidRPr="00545A3D">
          <w:t xml:space="preserve">ddition with SCG </w:t>
        </w:r>
        <w:r>
          <w:t>A</w:t>
        </w:r>
        <w:r w:rsidRPr="00545A3D">
          <w:t>ctivation</w:t>
        </w:r>
      </w:ins>
    </w:p>
    <w:p w14:paraId="6D37433A" w14:textId="77777777" w:rsidR="00153EFC" w:rsidRPr="00FA1EE6" w:rsidRDefault="00153EFC" w:rsidP="00153EFC">
      <w:pPr>
        <w:keepNext/>
        <w:keepLines/>
        <w:overflowPunct w:val="0"/>
        <w:autoSpaceDE w:val="0"/>
        <w:autoSpaceDN w:val="0"/>
        <w:adjustRightInd w:val="0"/>
        <w:spacing w:before="60"/>
        <w:jc w:val="center"/>
        <w:textAlignment w:val="baseline"/>
        <w:rPr>
          <w:ins w:id="48" w:author="Author" w:date="2021-11-19T09:58:00Z"/>
          <w:rFonts w:ascii="Arial" w:hAnsi="Arial"/>
          <w:b/>
          <w:lang w:eastAsia="en-GB"/>
        </w:rPr>
      </w:pPr>
      <w:ins w:id="49" w:author="Author" w:date="2021-11-19T09:58:00Z">
        <w:r w:rsidRPr="00FA1EE6">
          <w:rPr>
            <w:rFonts w:eastAsia="宋体"/>
          </w:rPr>
          <w:object w:dxaOrig="9720" w:dyaOrig="4770" w14:anchorId="466A2D5A">
            <v:shape id="_x0000_i1026" type="#_x0000_t75" style="width:291.55pt;height:143.55pt" o:ole="">
              <v:imagedata r:id="rId12" o:title=""/>
            </v:shape>
            <o:OLEObject Type="Embed" ProgID="Mscgen.Chart" ShapeID="_x0000_i1026" DrawAspect="Content" ObjectID="_1703071182" r:id="rId13"/>
          </w:object>
        </w:r>
      </w:ins>
    </w:p>
    <w:p w14:paraId="7C1AEABF" w14:textId="77777777" w:rsidR="00153EFC" w:rsidRPr="00FA1EE6" w:rsidRDefault="00153EFC" w:rsidP="00153EFC">
      <w:pPr>
        <w:keepLines/>
        <w:overflowPunct w:val="0"/>
        <w:autoSpaceDE w:val="0"/>
        <w:autoSpaceDN w:val="0"/>
        <w:adjustRightInd w:val="0"/>
        <w:spacing w:after="240"/>
        <w:jc w:val="center"/>
        <w:textAlignment w:val="baseline"/>
        <w:rPr>
          <w:ins w:id="50" w:author="Author" w:date="2021-11-19T09:58:00Z"/>
          <w:rFonts w:ascii="Arial" w:hAnsi="Arial"/>
          <w:b/>
          <w:lang w:eastAsia="en-GB"/>
        </w:rPr>
      </w:pPr>
      <w:ins w:id="51" w:author="Author" w:date="2021-11-19T09:58:00Z">
        <w:r w:rsidRPr="00FA1EE6">
          <w:rPr>
            <w:rFonts w:ascii="Arial" w:hAnsi="Arial"/>
            <w:b/>
            <w:lang w:eastAsia="en-GB"/>
          </w:rPr>
          <w:t>Figure 8.4.x</w:t>
        </w:r>
        <w:r>
          <w:rPr>
            <w:rFonts w:ascii="Arial" w:hAnsi="Arial"/>
            <w:b/>
            <w:lang w:eastAsia="en-GB"/>
          </w:rPr>
          <w:t>.2</w:t>
        </w:r>
        <w:r w:rsidRPr="00FA1EE6">
          <w:rPr>
            <w:rFonts w:ascii="Arial" w:hAnsi="Arial"/>
            <w:b/>
            <w:lang w:eastAsia="en-GB"/>
          </w:rPr>
          <w:t xml:space="preserve">-1: SCG </w:t>
        </w:r>
        <w:r>
          <w:rPr>
            <w:rFonts w:ascii="Arial" w:hAnsi="Arial"/>
            <w:b/>
            <w:lang w:eastAsia="en-GB"/>
          </w:rPr>
          <w:t>A</w:t>
        </w:r>
        <w:r w:rsidRPr="00FA1EE6">
          <w:rPr>
            <w:rFonts w:ascii="Arial" w:hAnsi="Arial"/>
            <w:b/>
            <w:lang w:eastAsia="en-GB"/>
          </w:rPr>
          <w:t xml:space="preserve">ctivation in SN </w:t>
        </w:r>
        <w:r>
          <w:rPr>
            <w:rFonts w:ascii="Arial" w:hAnsi="Arial"/>
            <w:b/>
            <w:lang w:eastAsia="en-GB"/>
          </w:rPr>
          <w:t>A</w:t>
        </w:r>
        <w:r w:rsidRPr="00FA1EE6">
          <w:rPr>
            <w:rFonts w:ascii="Arial" w:hAnsi="Arial"/>
            <w:b/>
            <w:lang w:eastAsia="en-GB"/>
          </w:rPr>
          <w:t>ddition procedure</w:t>
        </w:r>
      </w:ins>
    </w:p>
    <w:p w14:paraId="2FACAA22" w14:textId="77777777" w:rsidR="00153EFC" w:rsidRDefault="00153EFC" w:rsidP="00153EFC">
      <w:pPr>
        <w:overflowPunct w:val="0"/>
        <w:autoSpaceDE w:val="0"/>
        <w:autoSpaceDN w:val="0"/>
        <w:adjustRightInd w:val="0"/>
        <w:textAlignment w:val="baseline"/>
        <w:rPr>
          <w:ins w:id="52" w:author="Author" w:date="2021-11-19T09:58:00Z"/>
          <w:lang w:eastAsia="zh-CN"/>
        </w:rPr>
      </w:pPr>
      <w:ins w:id="53" w:author="Author" w:date="2021-11-19T09:58:00Z">
        <w:r>
          <w:rPr>
            <w:lang w:eastAsia="zh-CN"/>
          </w:rPr>
          <w:t>1. The MN sends the SN addition Request towards the SN, indicates the request of SCG activation.</w:t>
        </w:r>
      </w:ins>
    </w:p>
    <w:p w14:paraId="0E07A0DD" w14:textId="77777777" w:rsidR="00153EFC" w:rsidRDefault="00153EFC" w:rsidP="00153EFC">
      <w:pPr>
        <w:overflowPunct w:val="0"/>
        <w:autoSpaceDE w:val="0"/>
        <w:autoSpaceDN w:val="0"/>
        <w:adjustRightInd w:val="0"/>
        <w:textAlignment w:val="baseline"/>
        <w:rPr>
          <w:ins w:id="54" w:author="Author" w:date="2021-11-19T09:58:00Z"/>
          <w:lang w:eastAsia="zh-CN"/>
        </w:rPr>
      </w:pPr>
      <w:ins w:id="55" w:author="Author" w:date="2021-11-19T09:58:00Z">
        <w:r>
          <w:rPr>
            <w:lang w:eastAsia="zh-CN"/>
          </w:rPr>
          <w:lastRenderedPageBreak/>
          <w:t xml:space="preserve">2. The SN-CU-CP sends </w:t>
        </w:r>
        <w:r w:rsidRPr="00FA1EE6">
          <w:rPr>
            <w:lang w:eastAsia="zh-CN"/>
          </w:rPr>
          <w:t xml:space="preserve">BEARER CONTEXT SETUP REQUEST message to the </w:t>
        </w:r>
        <w:r>
          <w:rPr>
            <w:lang w:eastAsia="zh-CN"/>
          </w:rPr>
          <w:t>SN-</w:t>
        </w:r>
        <w:r w:rsidRPr="00FA1EE6">
          <w:rPr>
            <w:lang w:eastAsia="zh-CN"/>
          </w:rPr>
          <w:t xml:space="preserve">CU-UP to </w:t>
        </w:r>
        <w:r>
          <w:rPr>
            <w:lang w:eastAsia="zh-CN"/>
          </w:rPr>
          <w:t>setup bearer context.</w:t>
        </w:r>
      </w:ins>
    </w:p>
    <w:p w14:paraId="55B2EED6" w14:textId="77777777" w:rsidR="00153EFC" w:rsidRDefault="00153EFC" w:rsidP="00153EFC">
      <w:pPr>
        <w:pStyle w:val="EditorsNote"/>
        <w:rPr>
          <w:ins w:id="56" w:author="Author" w:date="2021-11-19T09:58:00Z"/>
          <w:lang w:eastAsia="zh-CN"/>
        </w:rPr>
      </w:pPr>
      <w:ins w:id="57" w:author="Author" w:date="2021-11-19T09:58:00Z">
        <w:r w:rsidRPr="000A59C4">
          <w:t>Editor’s note: It is FFS if the UP shall be informed about the status of the SCG resources.</w:t>
        </w:r>
      </w:ins>
    </w:p>
    <w:p w14:paraId="4C817C8E" w14:textId="77777777" w:rsidR="00153EFC" w:rsidRDefault="00153EFC" w:rsidP="00153EFC">
      <w:pPr>
        <w:overflowPunct w:val="0"/>
        <w:autoSpaceDE w:val="0"/>
        <w:autoSpaceDN w:val="0"/>
        <w:adjustRightInd w:val="0"/>
        <w:textAlignment w:val="baseline"/>
        <w:rPr>
          <w:ins w:id="58" w:author="Author" w:date="2021-11-19T09:58:00Z"/>
        </w:rPr>
      </w:pPr>
      <w:ins w:id="59" w:author="Author" w:date="2021-11-19T09:58:00Z">
        <w:r>
          <w:rPr>
            <w:lang w:eastAsia="zh-CN"/>
          </w:rPr>
          <w:t xml:space="preserve">3. The SN-CU-UP sends the </w:t>
        </w:r>
        <w:r w:rsidRPr="00B8401F">
          <w:t>BEARER CONTEXT SETUP RESPONSE</w:t>
        </w:r>
        <w:r>
          <w:t xml:space="preserve"> message to the SN-CU-CP.</w:t>
        </w:r>
      </w:ins>
    </w:p>
    <w:p w14:paraId="1E94343F" w14:textId="77777777" w:rsidR="00153EFC" w:rsidRDefault="00153EFC" w:rsidP="00153EFC">
      <w:pPr>
        <w:overflowPunct w:val="0"/>
        <w:autoSpaceDE w:val="0"/>
        <w:autoSpaceDN w:val="0"/>
        <w:adjustRightInd w:val="0"/>
        <w:textAlignment w:val="baseline"/>
        <w:rPr>
          <w:ins w:id="60" w:author="Author" w:date="2021-11-19T09:58:00Z"/>
          <w:lang w:eastAsia="zh-CN"/>
        </w:rPr>
      </w:pPr>
      <w:ins w:id="61" w:author="Author" w:date="2021-11-19T09:58:00Z">
        <w:r>
          <w:t>4. T</w:t>
        </w:r>
        <w:r>
          <w:rPr>
            <w:lang w:eastAsia="zh-CN"/>
          </w:rPr>
          <w:t xml:space="preserve">he SN-CU sends the </w:t>
        </w:r>
        <w:r w:rsidRPr="00FA1EE6">
          <w:rPr>
            <w:lang w:eastAsia="zh-CN"/>
          </w:rPr>
          <w:t xml:space="preserve">UE CONTEXT SETUP REQUEST message to the </w:t>
        </w:r>
        <w:r>
          <w:rPr>
            <w:lang w:eastAsia="zh-CN"/>
          </w:rPr>
          <w:t>SN-</w:t>
        </w:r>
        <w:r w:rsidRPr="00FA1EE6">
          <w:rPr>
            <w:lang w:eastAsia="zh-CN"/>
          </w:rPr>
          <w:t>DU</w:t>
        </w:r>
        <w:r>
          <w:rPr>
            <w:lang w:eastAsia="zh-CN"/>
          </w:rPr>
          <w:t xml:space="preserve"> to setup UE context and indicate the request of SCG activation.</w:t>
        </w:r>
      </w:ins>
    </w:p>
    <w:p w14:paraId="36A51480" w14:textId="77777777" w:rsidR="00153EFC" w:rsidRDefault="00153EFC" w:rsidP="00153EFC">
      <w:pPr>
        <w:overflowPunct w:val="0"/>
        <w:autoSpaceDE w:val="0"/>
        <w:autoSpaceDN w:val="0"/>
        <w:adjustRightInd w:val="0"/>
        <w:textAlignment w:val="baseline"/>
        <w:rPr>
          <w:ins w:id="62" w:author="Author" w:date="2021-11-19T09:58:00Z"/>
        </w:rPr>
      </w:pPr>
      <w:ins w:id="63" w:author="Author" w:date="2021-11-19T09:58:00Z">
        <w:r>
          <w:rPr>
            <w:lang w:eastAsia="zh-CN"/>
          </w:rPr>
          <w:t xml:space="preserve">5. The SN-DU sends the UE </w:t>
        </w:r>
        <w:r w:rsidRPr="00FA1EE6">
          <w:rPr>
            <w:lang w:eastAsia="zh-CN"/>
          </w:rPr>
          <w:t xml:space="preserve">CONTEXT SETUP </w:t>
        </w:r>
        <w:r>
          <w:rPr>
            <w:lang w:eastAsia="zh-CN"/>
          </w:rPr>
          <w:t>RESPONSE message to the SN-CU</w:t>
        </w:r>
        <w:r>
          <w:t>.</w:t>
        </w:r>
      </w:ins>
    </w:p>
    <w:p w14:paraId="76105481" w14:textId="77777777" w:rsidR="00153EFC" w:rsidRDefault="00153EFC" w:rsidP="00153EFC">
      <w:pPr>
        <w:overflowPunct w:val="0"/>
        <w:autoSpaceDE w:val="0"/>
        <w:autoSpaceDN w:val="0"/>
        <w:adjustRightInd w:val="0"/>
        <w:textAlignment w:val="baseline"/>
        <w:rPr>
          <w:ins w:id="64" w:author="Author" w:date="2021-11-19T09:58:00Z"/>
          <w:lang w:eastAsia="zh-CN"/>
        </w:rPr>
      </w:pPr>
      <w:ins w:id="65" w:author="Author" w:date="2021-11-19T09:58:00Z">
        <w:r>
          <w:rPr>
            <w:lang w:eastAsia="zh-CN"/>
          </w:rPr>
          <w:t>6. The SN sends the SN addition Request Acknowledge towards the MN.</w:t>
        </w:r>
      </w:ins>
    </w:p>
    <w:p w14:paraId="6B86C92E" w14:textId="77777777" w:rsidR="00153EFC" w:rsidRPr="00B85D76" w:rsidRDefault="00153EFC" w:rsidP="00153EFC">
      <w:pPr>
        <w:overflowPunct w:val="0"/>
        <w:autoSpaceDE w:val="0"/>
        <w:autoSpaceDN w:val="0"/>
        <w:adjustRightInd w:val="0"/>
        <w:textAlignment w:val="baseline"/>
        <w:rPr>
          <w:ins w:id="66" w:author="Author" w:date="2021-11-19T09:58:00Z"/>
          <w:lang w:eastAsia="zh-CN"/>
        </w:rPr>
      </w:pPr>
    </w:p>
    <w:p w14:paraId="2CE0CE57" w14:textId="77777777" w:rsidR="00153EFC" w:rsidRDefault="00153EFC" w:rsidP="00153EFC">
      <w:pPr>
        <w:pStyle w:val="4"/>
        <w:ind w:leftChars="-9" w:left="1400"/>
        <w:rPr>
          <w:ins w:id="67" w:author="Author" w:date="2021-11-19T09:58:00Z"/>
        </w:rPr>
      </w:pPr>
      <w:ins w:id="68" w:author="Author" w:date="2021-11-19T09:58:00Z">
        <w:r>
          <w:t>8.</w:t>
        </w:r>
        <w:proofErr w:type="gramStart"/>
        <w:r>
          <w:t>4.x.</w:t>
        </w:r>
        <w:proofErr w:type="gramEnd"/>
        <w:r>
          <w:t>3</w:t>
        </w:r>
        <w:r>
          <w:tab/>
        </w:r>
        <w:r w:rsidRPr="00603A57">
          <w:t xml:space="preserve">MN initiated SN </w:t>
        </w:r>
        <w:r>
          <w:t>M</w:t>
        </w:r>
        <w:r w:rsidRPr="00603A57">
          <w:t xml:space="preserve">odification with SCG </w:t>
        </w:r>
        <w:r>
          <w:t>D</w:t>
        </w:r>
        <w:r w:rsidRPr="00603A57">
          <w:t>eactivation</w:t>
        </w:r>
      </w:ins>
    </w:p>
    <w:p w14:paraId="4758B759" w14:textId="08DDE61B" w:rsidR="00153EFC" w:rsidRDefault="00153EFC" w:rsidP="00153EFC">
      <w:pPr>
        <w:overflowPunct w:val="0"/>
        <w:autoSpaceDE w:val="0"/>
        <w:autoSpaceDN w:val="0"/>
        <w:adjustRightInd w:val="0"/>
        <w:jc w:val="center"/>
        <w:textAlignment w:val="baseline"/>
        <w:rPr>
          <w:ins w:id="69" w:author="samsung" w:date="2022-01-06T22:41:00Z"/>
          <w:rFonts w:eastAsia="宋体"/>
        </w:rPr>
      </w:pPr>
      <w:ins w:id="70" w:author="Author" w:date="2021-11-19T09:58:00Z">
        <w:del w:id="71" w:author="samsung" w:date="2022-01-06T22:41:00Z">
          <w:r w:rsidRPr="00FA1EE6" w:rsidDel="00675147">
            <w:rPr>
              <w:rFonts w:eastAsia="宋体"/>
            </w:rPr>
            <w:object w:dxaOrig="11062" w:dyaOrig="5632" w14:anchorId="725AA951">
              <v:shape id="_x0000_i1027" type="#_x0000_t75" style="width:334.8pt;height:172.25pt" o:ole="">
                <v:imagedata r:id="rId14" o:title=""/>
              </v:shape>
              <o:OLEObject Type="Embed" ProgID="Mscgen.Chart" ShapeID="_x0000_i1027" DrawAspect="Content" ObjectID="_1703071183" r:id="rId15"/>
            </w:object>
          </w:r>
        </w:del>
      </w:ins>
    </w:p>
    <w:p w14:paraId="43D152AE" w14:textId="6DE52917" w:rsidR="00675147" w:rsidRDefault="004E034A" w:rsidP="00153EFC">
      <w:pPr>
        <w:overflowPunct w:val="0"/>
        <w:autoSpaceDE w:val="0"/>
        <w:autoSpaceDN w:val="0"/>
        <w:adjustRightInd w:val="0"/>
        <w:jc w:val="center"/>
        <w:textAlignment w:val="baseline"/>
        <w:rPr>
          <w:ins w:id="72" w:author="Author" w:date="2021-11-19T09:58:00Z"/>
          <w:rFonts w:eastAsia="宋体"/>
        </w:rPr>
      </w:pPr>
      <w:ins w:id="73" w:author="samsung" w:date="2022-01-07T11:52:00Z">
        <w:r>
          <w:rPr>
            <w:noProof/>
            <w:lang w:val="en-US" w:eastAsia="zh-CN"/>
          </w:rPr>
          <w:drawing>
            <wp:inline distT="0" distB="0" distL="0" distR="0" wp14:anchorId="0B663BB0" wp14:editId="0FA09CBF">
              <wp:extent cx="4286762" cy="2365079"/>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300003" cy="2372384"/>
                      </a:xfrm>
                      <a:prstGeom prst="rect">
                        <a:avLst/>
                      </a:prstGeom>
                    </pic:spPr>
                  </pic:pic>
                </a:graphicData>
              </a:graphic>
            </wp:inline>
          </w:drawing>
        </w:r>
      </w:ins>
    </w:p>
    <w:p w14:paraId="317E9FB5" w14:textId="77777777" w:rsidR="00153EFC" w:rsidRPr="00FA1EE6" w:rsidRDefault="00153EFC" w:rsidP="00153EFC">
      <w:pPr>
        <w:keepLines/>
        <w:overflowPunct w:val="0"/>
        <w:autoSpaceDE w:val="0"/>
        <w:autoSpaceDN w:val="0"/>
        <w:adjustRightInd w:val="0"/>
        <w:spacing w:after="240"/>
        <w:jc w:val="center"/>
        <w:textAlignment w:val="baseline"/>
        <w:rPr>
          <w:ins w:id="74" w:author="Author" w:date="2021-11-19T09:58:00Z"/>
          <w:rFonts w:ascii="Arial" w:hAnsi="Arial"/>
          <w:b/>
          <w:lang w:eastAsia="en-GB"/>
        </w:rPr>
      </w:pPr>
      <w:ins w:id="75" w:author="Author" w:date="2021-11-19T09:58:00Z">
        <w:r w:rsidRPr="00FA1EE6">
          <w:rPr>
            <w:rFonts w:ascii="Arial" w:hAnsi="Arial"/>
            <w:b/>
            <w:lang w:eastAsia="en-GB"/>
          </w:rPr>
          <w:t>Figure 8.4.x</w:t>
        </w:r>
        <w:r>
          <w:rPr>
            <w:rFonts w:ascii="Arial" w:hAnsi="Arial"/>
            <w:b/>
            <w:lang w:eastAsia="en-GB"/>
          </w:rPr>
          <w:t>.3</w:t>
        </w:r>
        <w:r w:rsidRPr="00FA1EE6">
          <w:rPr>
            <w:rFonts w:ascii="Arial" w:hAnsi="Arial"/>
            <w:b/>
            <w:lang w:eastAsia="en-GB"/>
          </w:rPr>
          <w:t>-</w:t>
        </w:r>
        <w:r>
          <w:rPr>
            <w:rFonts w:ascii="Arial" w:hAnsi="Arial"/>
            <w:b/>
            <w:lang w:eastAsia="en-GB"/>
          </w:rPr>
          <w:t>1: SCG Deactivation</w:t>
        </w:r>
        <w:r w:rsidRPr="00FA1EE6">
          <w:rPr>
            <w:rFonts w:ascii="Arial" w:hAnsi="Arial"/>
            <w:b/>
            <w:lang w:eastAsia="en-GB"/>
          </w:rPr>
          <w:t xml:space="preserve"> in </w:t>
        </w:r>
        <w:r>
          <w:rPr>
            <w:rFonts w:ascii="Arial" w:hAnsi="Arial"/>
            <w:b/>
            <w:lang w:eastAsia="en-GB"/>
          </w:rPr>
          <w:t xml:space="preserve">MN initiated SN Modification </w:t>
        </w:r>
        <w:r w:rsidRPr="00FA1EE6">
          <w:rPr>
            <w:rFonts w:ascii="Arial" w:hAnsi="Arial"/>
            <w:b/>
            <w:lang w:eastAsia="en-GB"/>
          </w:rPr>
          <w:t>procedure</w:t>
        </w:r>
      </w:ins>
    </w:p>
    <w:p w14:paraId="61C1BC71" w14:textId="605DE521" w:rsidR="00153EFC" w:rsidRDefault="00153EFC" w:rsidP="00153EFC">
      <w:pPr>
        <w:overflowPunct w:val="0"/>
        <w:autoSpaceDE w:val="0"/>
        <w:autoSpaceDN w:val="0"/>
        <w:adjustRightInd w:val="0"/>
        <w:textAlignment w:val="baseline"/>
        <w:rPr>
          <w:ins w:id="76" w:author="samsung" w:date="2022-01-07T09:18:00Z"/>
          <w:lang w:eastAsia="zh-CN"/>
        </w:rPr>
      </w:pPr>
      <w:ins w:id="77" w:author="Author" w:date="2021-11-19T09:58:00Z">
        <w:r>
          <w:rPr>
            <w:lang w:eastAsia="zh-CN"/>
          </w:rPr>
          <w:t>1. SCG is activated.</w:t>
        </w:r>
      </w:ins>
    </w:p>
    <w:p w14:paraId="02E37574" w14:textId="77777777" w:rsidR="00854829" w:rsidRPr="00C908C3" w:rsidRDefault="00854829" w:rsidP="00854829">
      <w:pPr>
        <w:overflowPunct w:val="0"/>
        <w:autoSpaceDE w:val="0"/>
        <w:autoSpaceDN w:val="0"/>
        <w:adjustRightInd w:val="0"/>
        <w:textAlignment w:val="baseline"/>
        <w:rPr>
          <w:ins w:id="78" w:author="samsung" w:date="2022-01-07T12:12:00Z"/>
          <w:u w:val="single"/>
          <w:lang w:eastAsia="zh-CN"/>
        </w:rPr>
      </w:pPr>
      <w:ins w:id="79" w:author="samsung" w:date="2022-01-07T12:12:00Z">
        <w:r w:rsidRPr="00C908C3">
          <w:rPr>
            <w:rFonts w:hint="eastAsia"/>
            <w:highlight w:val="cyan"/>
            <w:u w:val="single"/>
            <w:lang w:eastAsia="zh-CN"/>
          </w:rPr>
          <w:t>2</w:t>
        </w:r>
        <w:r w:rsidRPr="00C908C3">
          <w:rPr>
            <w:highlight w:val="cyan"/>
            <w:u w:val="single"/>
            <w:lang w:eastAsia="zh-CN"/>
          </w:rPr>
          <w:t>-</w:t>
        </w:r>
        <w:r>
          <w:rPr>
            <w:highlight w:val="cyan"/>
            <w:u w:val="single"/>
            <w:lang w:eastAsia="zh-CN"/>
          </w:rPr>
          <w:t>5</w:t>
        </w:r>
        <w:r w:rsidRPr="00C908C3">
          <w:rPr>
            <w:highlight w:val="cyan"/>
            <w:u w:val="single"/>
            <w:lang w:eastAsia="zh-CN"/>
          </w:rPr>
          <w:t xml:space="preserve">. The </w:t>
        </w:r>
        <w:r w:rsidRPr="00C908C3">
          <w:rPr>
            <w:rFonts w:hint="eastAsia"/>
            <w:highlight w:val="cyan"/>
            <w:u w:val="single"/>
            <w:lang w:eastAsia="zh-CN"/>
          </w:rPr>
          <w:t>MN</w:t>
        </w:r>
        <w:r w:rsidRPr="00C908C3">
          <w:rPr>
            <w:highlight w:val="cyan"/>
            <w:u w:val="single"/>
            <w:lang w:eastAsia="zh-CN"/>
          </w:rPr>
          <w:t>/SN CU-CP obtain</w:t>
        </w:r>
        <w:r>
          <w:rPr>
            <w:rFonts w:hint="eastAsia"/>
            <w:highlight w:val="cyan"/>
            <w:u w:val="single"/>
            <w:lang w:eastAsia="zh-CN"/>
          </w:rPr>
          <w:t>s</w:t>
        </w:r>
        <w:r w:rsidRPr="00C908C3">
          <w:rPr>
            <w:highlight w:val="cyan"/>
            <w:u w:val="single"/>
            <w:lang w:eastAsia="zh-CN"/>
          </w:rPr>
          <w:t xml:space="preserve"> the assisting information from MN-CU-UP/SN-CU-UP and SN-DU.</w:t>
        </w:r>
      </w:ins>
    </w:p>
    <w:p w14:paraId="6DF2BD52" w14:textId="6AA36C00" w:rsidR="00854829" w:rsidRDefault="00854829" w:rsidP="00854829">
      <w:pPr>
        <w:overflowPunct w:val="0"/>
        <w:autoSpaceDE w:val="0"/>
        <w:autoSpaceDN w:val="0"/>
        <w:adjustRightInd w:val="0"/>
        <w:textAlignment w:val="baseline"/>
        <w:rPr>
          <w:ins w:id="80" w:author="Author" w:date="2021-11-19T09:58:00Z"/>
          <w:lang w:eastAsia="zh-CN"/>
        </w:rPr>
      </w:pPr>
      <w:ins w:id="81" w:author="Author" w:date="2021-11-19T09:58:00Z">
        <w:del w:id="82" w:author="samsung" w:date="2022-01-07T12:13:00Z">
          <w:r w:rsidDel="00854829">
            <w:rPr>
              <w:lang w:eastAsia="zh-CN"/>
            </w:rPr>
            <w:delText>2</w:delText>
          </w:r>
        </w:del>
      </w:ins>
      <w:ins w:id="83" w:author="samsung" w:date="2022-01-07T12:13:00Z">
        <w:r>
          <w:rPr>
            <w:lang w:eastAsia="zh-CN"/>
          </w:rPr>
          <w:t>6</w:t>
        </w:r>
      </w:ins>
      <w:ins w:id="84" w:author="Author" w:date="2021-11-19T09:58:00Z">
        <w:r>
          <w:rPr>
            <w:lang w:eastAsia="zh-CN"/>
          </w:rPr>
          <w:t>. The MN sends the SN Modification Request towards the SN, indicates the request of SCG deactivation.</w:t>
        </w:r>
      </w:ins>
    </w:p>
    <w:p w14:paraId="1455DB8B" w14:textId="767A2AE4" w:rsidR="00854829" w:rsidDel="00854829" w:rsidRDefault="00854829" w:rsidP="00854829">
      <w:pPr>
        <w:overflowPunct w:val="0"/>
        <w:autoSpaceDE w:val="0"/>
        <w:autoSpaceDN w:val="0"/>
        <w:adjustRightInd w:val="0"/>
        <w:textAlignment w:val="baseline"/>
        <w:rPr>
          <w:ins w:id="85" w:author="Author" w:date="2021-11-19T09:58:00Z"/>
          <w:del w:id="86" w:author="samsung" w:date="2022-01-07T12:13:00Z"/>
          <w:lang w:eastAsia="zh-CN"/>
        </w:rPr>
      </w:pPr>
      <w:ins w:id="87" w:author="Author" w:date="2021-11-19T09:58:00Z">
        <w:del w:id="88" w:author="samsung" w:date="2022-01-07T12:13:00Z">
          <w:r w:rsidDel="00854829">
            <w:rPr>
              <w:lang w:eastAsia="zh-CN"/>
            </w:rPr>
            <w:delText xml:space="preserve">3. The SN-CU-CP sends </w:delText>
          </w:r>
          <w:r w:rsidRPr="00FA1EE6" w:rsidDel="00854829">
            <w:rPr>
              <w:lang w:eastAsia="zh-CN"/>
            </w:rPr>
            <w:delText xml:space="preserve">BEARER CONTEXT </w:delText>
          </w:r>
          <w:r w:rsidDel="00854829">
            <w:rPr>
              <w:lang w:eastAsia="zh-CN"/>
            </w:rPr>
            <w:delText>MODIFICATION</w:delText>
          </w:r>
          <w:r w:rsidRPr="00FA1EE6" w:rsidDel="00854829">
            <w:rPr>
              <w:lang w:eastAsia="zh-CN"/>
            </w:rPr>
            <w:delText xml:space="preserve"> REQUEST message to the </w:delText>
          </w:r>
          <w:r w:rsidDel="00854829">
            <w:rPr>
              <w:lang w:eastAsia="zh-CN"/>
            </w:rPr>
            <w:delText>SN-</w:delText>
          </w:r>
          <w:r w:rsidRPr="00FA1EE6" w:rsidDel="00854829">
            <w:rPr>
              <w:lang w:eastAsia="zh-CN"/>
            </w:rPr>
            <w:delText>CU-UP</w:delText>
          </w:r>
          <w:r w:rsidDel="00854829">
            <w:rPr>
              <w:lang w:eastAsia="zh-CN"/>
            </w:rPr>
            <w:delText>.</w:delText>
          </w:r>
        </w:del>
      </w:ins>
    </w:p>
    <w:p w14:paraId="3CD41493" w14:textId="08126292" w:rsidR="00854829" w:rsidRPr="000A59C4" w:rsidDel="00854829" w:rsidRDefault="00854829" w:rsidP="00854829">
      <w:pPr>
        <w:pStyle w:val="EditorsNote"/>
        <w:rPr>
          <w:ins w:id="89" w:author="Author" w:date="2021-11-19T09:58:00Z"/>
          <w:del w:id="90" w:author="samsung" w:date="2022-01-07T12:13:00Z"/>
        </w:rPr>
      </w:pPr>
      <w:ins w:id="91" w:author="Author" w:date="2021-11-19T09:58:00Z">
        <w:del w:id="92" w:author="samsung" w:date="2022-01-07T12:13:00Z">
          <w:r w:rsidRPr="000A59C4" w:rsidDel="00854829">
            <w:delText>Editor’s note: It is FFS if the UP shall be informed about the status of the SCG resources.</w:delText>
          </w:r>
        </w:del>
      </w:ins>
    </w:p>
    <w:p w14:paraId="2F262445" w14:textId="1EA7A710" w:rsidR="00854829" w:rsidDel="00854829" w:rsidRDefault="00854829" w:rsidP="00854829">
      <w:pPr>
        <w:overflowPunct w:val="0"/>
        <w:autoSpaceDE w:val="0"/>
        <w:autoSpaceDN w:val="0"/>
        <w:adjustRightInd w:val="0"/>
        <w:textAlignment w:val="baseline"/>
        <w:rPr>
          <w:ins w:id="93" w:author="Author" w:date="2021-11-19T09:58:00Z"/>
          <w:del w:id="94" w:author="samsung" w:date="2022-01-07T12:13:00Z"/>
        </w:rPr>
      </w:pPr>
      <w:ins w:id="95" w:author="Author" w:date="2021-11-19T09:58:00Z">
        <w:del w:id="96" w:author="samsung" w:date="2022-01-07T12:13:00Z">
          <w:r w:rsidDel="00854829">
            <w:rPr>
              <w:lang w:eastAsia="zh-CN"/>
            </w:rPr>
            <w:delText xml:space="preserve">4. The SN-CU-UP sends the </w:delText>
          </w:r>
          <w:r w:rsidRPr="00B8401F" w:rsidDel="00854829">
            <w:delText xml:space="preserve">BEARER CONTEXT </w:delText>
          </w:r>
          <w:r w:rsidDel="00854829">
            <w:rPr>
              <w:lang w:eastAsia="zh-CN"/>
            </w:rPr>
            <w:delText>MODIFICATION</w:delText>
          </w:r>
          <w:r w:rsidRPr="00FA1EE6" w:rsidDel="00854829">
            <w:rPr>
              <w:lang w:eastAsia="zh-CN"/>
            </w:rPr>
            <w:delText xml:space="preserve"> </w:delText>
          </w:r>
          <w:r w:rsidRPr="00B8401F" w:rsidDel="00854829">
            <w:delText>RESPONSE</w:delText>
          </w:r>
          <w:r w:rsidDel="00854829">
            <w:delText xml:space="preserve"> message to the SN-CU-CP.</w:delText>
          </w:r>
        </w:del>
      </w:ins>
    </w:p>
    <w:p w14:paraId="654A2EE0" w14:textId="21FCF11A" w:rsidR="00854829" w:rsidRDefault="00854829" w:rsidP="00854829">
      <w:pPr>
        <w:overflowPunct w:val="0"/>
        <w:autoSpaceDE w:val="0"/>
        <w:autoSpaceDN w:val="0"/>
        <w:adjustRightInd w:val="0"/>
        <w:textAlignment w:val="baseline"/>
        <w:rPr>
          <w:ins w:id="97" w:author="Author" w:date="2021-11-19T09:58:00Z"/>
          <w:lang w:eastAsia="zh-CN"/>
        </w:rPr>
      </w:pPr>
      <w:ins w:id="98" w:author="Author" w:date="2021-11-19T09:58:00Z">
        <w:del w:id="99" w:author="samsung" w:date="2022-01-07T12:13:00Z">
          <w:r w:rsidDel="00854829">
            <w:lastRenderedPageBreak/>
            <w:delText>5</w:delText>
          </w:r>
        </w:del>
      </w:ins>
      <w:ins w:id="100" w:author="samsung" w:date="2022-01-07T12:13:00Z">
        <w:r>
          <w:t>7</w:t>
        </w:r>
      </w:ins>
      <w:ins w:id="101" w:author="Author" w:date="2021-11-19T09:58:00Z">
        <w:r>
          <w:t>. T</w:t>
        </w:r>
        <w:r>
          <w:rPr>
            <w:lang w:eastAsia="zh-CN"/>
          </w:rPr>
          <w:t xml:space="preserve">he SN-CU sends the </w:t>
        </w:r>
        <w:r w:rsidRPr="00FA1EE6">
          <w:rPr>
            <w:lang w:eastAsia="zh-CN"/>
          </w:rPr>
          <w:t xml:space="preserve">UE CONTEXT </w:t>
        </w:r>
        <w:r>
          <w:rPr>
            <w:lang w:eastAsia="zh-CN"/>
          </w:rPr>
          <w:t>MODIFICATION</w:t>
        </w:r>
        <w:r w:rsidRPr="00FA1EE6">
          <w:rPr>
            <w:lang w:eastAsia="zh-CN"/>
          </w:rPr>
          <w:t xml:space="preserve"> REQUEST message to the </w:t>
        </w:r>
        <w:r>
          <w:rPr>
            <w:lang w:eastAsia="zh-CN"/>
          </w:rPr>
          <w:t>SN-</w:t>
        </w:r>
        <w:r w:rsidRPr="00FA1EE6">
          <w:rPr>
            <w:lang w:eastAsia="zh-CN"/>
          </w:rPr>
          <w:t>DU</w:t>
        </w:r>
        <w:r>
          <w:rPr>
            <w:lang w:eastAsia="zh-CN"/>
          </w:rPr>
          <w:t xml:space="preserve"> to indicate the request of SCG deactivation.</w:t>
        </w:r>
      </w:ins>
    </w:p>
    <w:p w14:paraId="69F52FF9" w14:textId="2872252D" w:rsidR="00854829" w:rsidRDefault="00854829" w:rsidP="00854829">
      <w:pPr>
        <w:overflowPunct w:val="0"/>
        <w:autoSpaceDE w:val="0"/>
        <w:autoSpaceDN w:val="0"/>
        <w:adjustRightInd w:val="0"/>
        <w:textAlignment w:val="baseline"/>
        <w:rPr>
          <w:ins w:id="102" w:author="Author" w:date="2021-11-19T09:58:00Z"/>
        </w:rPr>
      </w:pPr>
      <w:ins w:id="103" w:author="Author" w:date="2021-11-19T09:58:00Z">
        <w:del w:id="104" w:author="samsung" w:date="2022-01-07T12:13:00Z">
          <w:r w:rsidDel="00854829">
            <w:rPr>
              <w:lang w:eastAsia="zh-CN"/>
            </w:rPr>
            <w:delText>6</w:delText>
          </w:r>
        </w:del>
      </w:ins>
      <w:ins w:id="105" w:author="samsung" w:date="2022-01-07T12:13:00Z">
        <w:r>
          <w:rPr>
            <w:lang w:eastAsia="zh-CN"/>
          </w:rPr>
          <w:t>8</w:t>
        </w:r>
      </w:ins>
      <w:ins w:id="106" w:author="Author" w:date="2021-11-19T09:58:00Z">
        <w:r>
          <w:rPr>
            <w:lang w:eastAsia="zh-CN"/>
          </w:rPr>
          <w:t xml:space="preserve">. The SN-DU sends the UE </w:t>
        </w:r>
        <w:r w:rsidRPr="00FA1EE6">
          <w:rPr>
            <w:lang w:eastAsia="zh-CN"/>
          </w:rPr>
          <w:t xml:space="preserve">CONTEXT </w:t>
        </w:r>
        <w:r>
          <w:rPr>
            <w:lang w:eastAsia="zh-CN"/>
          </w:rPr>
          <w:t>MODIFICATION</w:t>
        </w:r>
        <w:r w:rsidRPr="00FA1EE6">
          <w:rPr>
            <w:lang w:eastAsia="zh-CN"/>
          </w:rPr>
          <w:t xml:space="preserve"> RE</w:t>
        </w:r>
        <w:r>
          <w:rPr>
            <w:lang w:eastAsia="zh-CN"/>
          </w:rPr>
          <w:t>SPONSE message to the SN-CU, indicates that the SCG is deactivated</w:t>
        </w:r>
        <w:r>
          <w:t>.</w:t>
        </w:r>
      </w:ins>
    </w:p>
    <w:p w14:paraId="7E3E532C" w14:textId="7A7BD613" w:rsidR="00854829" w:rsidRDefault="00854829" w:rsidP="00854829">
      <w:pPr>
        <w:overflowPunct w:val="0"/>
        <w:autoSpaceDE w:val="0"/>
        <w:autoSpaceDN w:val="0"/>
        <w:adjustRightInd w:val="0"/>
        <w:textAlignment w:val="baseline"/>
        <w:rPr>
          <w:ins w:id="107" w:author="Author" w:date="2021-11-19T09:58:00Z"/>
          <w:lang w:eastAsia="zh-CN"/>
        </w:rPr>
      </w:pPr>
      <w:ins w:id="108" w:author="Author" w:date="2021-11-19T09:58:00Z">
        <w:del w:id="109" w:author="samsung" w:date="2022-01-07T12:13:00Z">
          <w:r w:rsidDel="00854829">
            <w:rPr>
              <w:lang w:eastAsia="zh-CN"/>
            </w:rPr>
            <w:delText>7</w:delText>
          </w:r>
        </w:del>
      </w:ins>
      <w:ins w:id="110" w:author="samsung" w:date="2022-01-07T12:13:00Z">
        <w:r>
          <w:rPr>
            <w:lang w:eastAsia="zh-CN"/>
          </w:rPr>
          <w:t>9</w:t>
        </w:r>
      </w:ins>
      <w:ins w:id="111" w:author="Author" w:date="2021-11-19T09:58:00Z">
        <w:r>
          <w:rPr>
            <w:lang w:eastAsia="zh-CN"/>
          </w:rPr>
          <w:t>. The SN sends the SN Modification Request Acknowledge towards the MN, indicates that the SCG is deactivated.</w:t>
        </w:r>
      </w:ins>
    </w:p>
    <w:p w14:paraId="08AB86EF" w14:textId="77777777" w:rsidR="00854829" w:rsidRPr="005A65F4" w:rsidRDefault="00854829" w:rsidP="00854829">
      <w:pPr>
        <w:overflowPunct w:val="0"/>
        <w:autoSpaceDE w:val="0"/>
        <w:autoSpaceDN w:val="0"/>
        <w:adjustRightInd w:val="0"/>
        <w:textAlignment w:val="baseline"/>
        <w:rPr>
          <w:ins w:id="112" w:author="samsung" w:date="2022-01-07T12:14:00Z"/>
          <w:u w:val="single"/>
        </w:rPr>
      </w:pPr>
      <w:ins w:id="113" w:author="samsung" w:date="2022-01-07T12:14:00Z">
        <w:r w:rsidRPr="00B435E3">
          <w:rPr>
            <w:u w:val="single"/>
            <w:lang w:eastAsia="zh-CN"/>
          </w:rPr>
          <w:t>10. T</w:t>
        </w:r>
        <w:r w:rsidRPr="005A65F4">
          <w:rPr>
            <w:u w:val="single"/>
            <w:lang w:eastAsia="zh-CN"/>
          </w:rPr>
          <w:t xml:space="preserve">he </w:t>
        </w:r>
        <w:r>
          <w:rPr>
            <w:lang w:eastAsia="zh-CN"/>
          </w:rPr>
          <w:t xml:space="preserve">SN-CU-UP sends the </w:t>
        </w:r>
        <w:r w:rsidRPr="00B8401F">
          <w:t xml:space="preserve">BEARER CONTEXT </w:t>
        </w:r>
        <w:r>
          <w:rPr>
            <w:lang w:eastAsia="zh-CN"/>
          </w:rPr>
          <w:t>MODIFICATION</w:t>
        </w:r>
        <w:r w:rsidRPr="00FA1EE6">
          <w:rPr>
            <w:lang w:eastAsia="zh-CN"/>
          </w:rPr>
          <w:t xml:space="preserve"> </w:t>
        </w:r>
        <w:r w:rsidRPr="00B8401F">
          <w:t>RESPONSE</w:t>
        </w:r>
        <w:r>
          <w:t xml:space="preserve"> message to the SN-CU-CP</w:t>
        </w:r>
        <w:r w:rsidRPr="005A65F4">
          <w:rPr>
            <w:u w:val="single"/>
          </w:rPr>
          <w:t xml:space="preserve"> </w:t>
        </w:r>
        <w:r w:rsidRPr="005A65F4">
          <w:rPr>
            <w:highlight w:val="cyan"/>
            <w:u w:val="single"/>
          </w:rPr>
          <w:t>to inform the SCG status.</w:t>
        </w:r>
      </w:ins>
    </w:p>
    <w:p w14:paraId="3809B885" w14:textId="56BE8E2E" w:rsidR="00854829" w:rsidDel="00854829" w:rsidRDefault="00854829" w:rsidP="00854829">
      <w:pPr>
        <w:overflowPunct w:val="0"/>
        <w:autoSpaceDE w:val="0"/>
        <w:autoSpaceDN w:val="0"/>
        <w:adjustRightInd w:val="0"/>
        <w:textAlignment w:val="baseline"/>
        <w:rPr>
          <w:ins w:id="114" w:author="Author" w:date="2021-11-19T09:58:00Z"/>
          <w:del w:id="115" w:author="samsung" w:date="2022-01-07T12:14:00Z"/>
          <w:b/>
          <w:lang w:eastAsia="en-GB"/>
        </w:rPr>
      </w:pPr>
      <w:ins w:id="116" w:author="samsung" w:date="2022-01-07T12:14:00Z">
        <w:r w:rsidRPr="00B435E3">
          <w:rPr>
            <w:u w:val="single"/>
          </w:rPr>
          <w:t>11.</w:t>
        </w:r>
        <w:r w:rsidRPr="005A65F4">
          <w:rPr>
            <w:u w:val="single"/>
          </w:rPr>
          <w:t xml:space="preserve"> </w:t>
        </w:r>
        <w:r w:rsidRPr="005A65F4">
          <w:rPr>
            <w:u w:val="single"/>
            <w:lang w:eastAsia="zh-CN"/>
          </w:rPr>
          <w:t xml:space="preserve">The SN-CU-UP </w:t>
        </w:r>
        <w:r>
          <w:rPr>
            <w:lang w:eastAsia="zh-CN"/>
          </w:rPr>
          <w:t xml:space="preserve">sends the </w:t>
        </w:r>
        <w:r w:rsidRPr="00B8401F">
          <w:t xml:space="preserve">BEARER CONTEXT </w:t>
        </w:r>
        <w:r>
          <w:rPr>
            <w:lang w:eastAsia="zh-CN"/>
          </w:rPr>
          <w:t>MODIFICATION</w:t>
        </w:r>
        <w:r w:rsidRPr="00FA1EE6">
          <w:rPr>
            <w:lang w:eastAsia="zh-CN"/>
          </w:rPr>
          <w:t xml:space="preserve"> </w:t>
        </w:r>
        <w:r w:rsidRPr="00B8401F">
          <w:t>RESPONSE</w:t>
        </w:r>
        <w:r>
          <w:t xml:space="preserve"> message to the SN-CU-CP</w:t>
        </w:r>
      </w:ins>
    </w:p>
    <w:p w14:paraId="11EF56F2" w14:textId="77777777" w:rsidR="00153EFC" w:rsidRDefault="00153EFC" w:rsidP="00153EFC">
      <w:pPr>
        <w:overflowPunct w:val="0"/>
        <w:autoSpaceDE w:val="0"/>
        <w:autoSpaceDN w:val="0"/>
        <w:adjustRightInd w:val="0"/>
        <w:textAlignment w:val="baseline"/>
        <w:rPr>
          <w:ins w:id="117" w:author="Author" w:date="2021-11-19T09:58:00Z"/>
          <w:b/>
          <w:lang w:eastAsia="en-GB"/>
        </w:rPr>
      </w:pPr>
    </w:p>
    <w:p w14:paraId="25E7382A" w14:textId="77777777" w:rsidR="00153EFC" w:rsidRPr="00603A57" w:rsidRDefault="00153EFC" w:rsidP="00153EFC">
      <w:pPr>
        <w:pStyle w:val="4"/>
        <w:ind w:leftChars="-9" w:left="1400"/>
        <w:rPr>
          <w:ins w:id="118" w:author="Author" w:date="2021-11-19T09:58:00Z"/>
        </w:rPr>
      </w:pPr>
      <w:ins w:id="119" w:author="Author" w:date="2021-11-19T09:58:00Z">
        <w:r>
          <w:t>8.</w:t>
        </w:r>
        <w:proofErr w:type="gramStart"/>
        <w:r>
          <w:t>4.x.</w:t>
        </w:r>
        <w:proofErr w:type="gramEnd"/>
        <w:r>
          <w:t>4</w:t>
        </w:r>
        <w:r>
          <w:tab/>
        </w:r>
        <w:r w:rsidRPr="00603A57">
          <w:t xml:space="preserve">MN initiated SN </w:t>
        </w:r>
        <w:r>
          <w:t>M</w:t>
        </w:r>
        <w:r w:rsidRPr="00603A57">
          <w:t xml:space="preserve">odification with SCG </w:t>
        </w:r>
        <w:r>
          <w:t>A</w:t>
        </w:r>
        <w:r w:rsidRPr="00603A57">
          <w:t>ctivation</w:t>
        </w:r>
      </w:ins>
    </w:p>
    <w:p w14:paraId="23F53891" w14:textId="3D44D124" w:rsidR="004E2A02" w:rsidDel="0090618A" w:rsidRDefault="00153EFC" w:rsidP="00153EFC">
      <w:pPr>
        <w:overflowPunct w:val="0"/>
        <w:autoSpaceDE w:val="0"/>
        <w:autoSpaceDN w:val="0"/>
        <w:adjustRightInd w:val="0"/>
        <w:jc w:val="center"/>
        <w:textAlignment w:val="baseline"/>
        <w:rPr>
          <w:del w:id="120" w:author="samsung" w:date="2022-01-06T22:43:00Z"/>
          <w:rFonts w:eastAsia="宋体"/>
        </w:rPr>
      </w:pPr>
      <w:ins w:id="121" w:author="Author" w:date="2021-11-19T09:58:00Z">
        <w:del w:id="122" w:author="samsung" w:date="2022-01-06T22:43:00Z">
          <w:r w:rsidRPr="00FA1EE6" w:rsidDel="004E2A02">
            <w:rPr>
              <w:rFonts w:eastAsia="宋体"/>
            </w:rPr>
            <w:object w:dxaOrig="11062" w:dyaOrig="5632" w14:anchorId="1B1E6E2E">
              <v:shape id="_x0000_i1028" type="#_x0000_t75" style="width:332.6pt;height:168.3pt" o:ole="">
                <v:imagedata r:id="rId17" o:title=""/>
              </v:shape>
              <o:OLEObject Type="Embed" ProgID="Mscgen.Chart" ShapeID="_x0000_i1028" DrawAspect="Content" ObjectID="_1703071184" r:id="rId18"/>
            </w:object>
          </w:r>
        </w:del>
      </w:ins>
    </w:p>
    <w:p w14:paraId="14183164" w14:textId="4485B019" w:rsidR="0090618A" w:rsidRPr="00FA1EE6" w:rsidRDefault="0015468E" w:rsidP="00153EFC">
      <w:pPr>
        <w:overflowPunct w:val="0"/>
        <w:autoSpaceDE w:val="0"/>
        <w:autoSpaceDN w:val="0"/>
        <w:adjustRightInd w:val="0"/>
        <w:jc w:val="center"/>
        <w:textAlignment w:val="baseline"/>
        <w:rPr>
          <w:ins w:id="123" w:author="samsung" w:date="2022-01-07T09:41:00Z"/>
          <w:rFonts w:eastAsia="宋体"/>
        </w:rPr>
      </w:pPr>
      <w:ins w:id="124" w:author="samsung" w:date="2022-01-07T11:58:00Z">
        <w:r>
          <w:rPr>
            <w:noProof/>
            <w:lang w:val="en-US" w:eastAsia="zh-CN"/>
          </w:rPr>
          <w:drawing>
            <wp:inline distT="0" distB="0" distL="0" distR="0" wp14:anchorId="57C185D9" wp14:editId="4DEBB5EF">
              <wp:extent cx="4325623" cy="238831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4332645" cy="2392192"/>
                      </a:xfrm>
                      <a:prstGeom prst="rect">
                        <a:avLst/>
                      </a:prstGeom>
                    </pic:spPr>
                  </pic:pic>
                </a:graphicData>
              </a:graphic>
            </wp:inline>
          </w:drawing>
        </w:r>
      </w:ins>
    </w:p>
    <w:p w14:paraId="32626A37" w14:textId="333EE888" w:rsidR="00153EFC" w:rsidRDefault="00153EFC" w:rsidP="00153EFC">
      <w:pPr>
        <w:overflowPunct w:val="0"/>
        <w:autoSpaceDE w:val="0"/>
        <w:autoSpaceDN w:val="0"/>
        <w:adjustRightInd w:val="0"/>
        <w:jc w:val="center"/>
        <w:textAlignment w:val="baseline"/>
        <w:rPr>
          <w:ins w:id="125" w:author="Author" w:date="2021-11-19T09:58:00Z"/>
          <w:rFonts w:eastAsia="宋体"/>
        </w:rPr>
      </w:pPr>
    </w:p>
    <w:p w14:paraId="04919A59" w14:textId="77777777" w:rsidR="00153EFC" w:rsidRPr="00FA1EE6" w:rsidRDefault="00153EFC" w:rsidP="00153EFC">
      <w:pPr>
        <w:keepLines/>
        <w:overflowPunct w:val="0"/>
        <w:autoSpaceDE w:val="0"/>
        <w:autoSpaceDN w:val="0"/>
        <w:adjustRightInd w:val="0"/>
        <w:spacing w:after="240"/>
        <w:jc w:val="center"/>
        <w:textAlignment w:val="baseline"/>
        <w:rPr>
          <w:ins w:id="126" w:author="Author" w:date="2021-11-19T09:58:00Z"/>
          <w:rFonts w:ascii="Arial" w:hAnsi="Arial"/>
          <w:b/>
          <w:lang w:eastAsia="en-GB"/>
        </w:rPr>
      </w:pPr>
      <w:ins w:id="127" w:author="Author" w:date="2021-11-19T09:58:00Z">
        <w:r w:rsidRPr="00FA1EE6">
          <w:rPr>
            <w:rFonts w:ascii="Arial" w:hAnsi="Arial"/>
            <w:b/>
            <w:lang w:eastAsia="en-GB"/>
          </w:rPr>
          <w:t>Figure 8.4.x</w:t>
        </w:r>
        <w:r>
          <w:rPr>
            <w:rFonts w:ascii="Arial" w:hAnsi="Arial"/>
            <w:b/>
            <w:lang w:eastAsia="en-GB"/>
          </w:rPr>
          <w:t>.4</w:t>
        </w:r>
        <w:r w:rsidRPr="00FA1EE6">
          <w:rPr>
            <w:rFonts w:ascii="Arial" w:hAnsi="Arial"/>
            <w:b/>
            <w:lang w:eastAsia="en-GB"/>
          </w:rPr>
          <w:t>-</w:t>
        </w:r>
        <w:r>
          <w:rPr>
            <w:rFonts w:ascii="Arial" w:hAnsi="Arial"/>
            <w:b/>
            <w:lang w:eastAsia="en-GB"/>
          </w:rPr>
          <w:t>1: SCG Activation</w:t>
        </w:r>
        <w:r w:rsidRPr="00FA1EE6">
          <w:rPr>
            <w:rFonts w:ascii="Arial" w:hAnsi="Arial"/>
            <w:b/>
            <w:lang w:eastAsia="en-GB"/>
          </w:rPr>
          <w:t xml:space="preserve"> in </w:t>
        </w:r>
        <w:r>
          <w:rPr>
            <w:rFonts w:ascii="Arial" w:hAnsi="Arial"/>
            <w:b/>
            <w:lang w:eastAsia="en-GB"/>
          </w:rPr>
          <w:t xml:space="preserve">MN initiated SN Modification </w:t>
        </w:r>
        <w:r w:rsidRPr="00FA1EE6">
          <w:rPr>
            <w:rFonts w:ascii="Arial" w:hAnsi="Arial"/>
            <w:b/>
            <w:lang w:eastAsia="en-GB"/>
          </w:rPr>
          <w:t>procedure</w:t>
        </w:r>
      </w:ins>
    </w:p>
    <w:p w14:paraId="60DAFE0E" w14:textId="6C0E527C" w:rsidR="00153EFC" w:rsidRDefault="00153EFC" w:rsidP="00153EFC">
      <w:pPr>
        <w:overflowPunct w:val="0"/>
        <w:autoSpaceDE w:val="0"/>
        <w:autoSpaceDN w:val="0"/>
        <w:adjustRightInd w:val="0"/>
        <w:textAlignment w:val="baseline"/>
        <w:rPr>
          <w:ins w:id="128" w:author="samsung" w:date="2022-01-07T12:15:00Z"/>
          <w:lang w:eastAsia="zh-CN"/>
        </w:rPr>
      </w:pPr>
      <w:ins w:id="129" w:author="Author" w:date="2021-11-19T09:58:00Z">
        <w:r>
          <w:rPr>
            <w:lang w:eastAsia="zh-CN"/>
          </w:rPr>
          <w:t>1. SCG is deactivated.</w:t>
        </w:r>
      </w:ins>
    </w:p>
    <w:p w14:paraId="20058E12" w14:textId="77777777" w:rsidR="00C238F2" w:rsidRDefault="00C238F2" w:rsidP="00C238F2">
      <w:pPr>
        <w:overflowPunct w:val="0"/>
        <w:autoSpaceDE w:val="0"/>
        <w:autoSpaceDN w:val="0"/>
        <w:adjustRightInd w:val="0"/>
        <w:textAlignment w:val="baseline"/>
        <w:rPr>
          <w:ins w:id="130" w:author="samsung" w:date="2022-01-07T12:15:00Z"/>
          <w:lang w:eastAsia="zh-CN"/>
        </w:rPr>
      </w:pPr>
      <w:ins w:id="131" w:author="samsung" w:date="2022-01-07T12:15:00Z">
        <w:r w:rsidRPr="00C908C3">
          <w:rPr>
            <w:rFonts w:hint="eastAsia"/>
            <w:highlight w:val="cyan"/>
            <w:u w:val="single"/>
            <w:lang w:eastAsia="zh-CN"/>
          </w:rPr>
          <w:t>2</w:t>
        </w:r>
        <w:r>
          <w:rPr>
            <w:highlight w:val="cyan"/>
            <w:u w:val="single"/>
            <w:lang w:eastAsia="zh-CN"/>
          </w:rPr>
          <w:t>-5</w:t>
        </w:r>
        <w:r w:rsidRPr="00C908C3">
          <w:rPr>
            <w:highlight w:val="cyan"/>
            <w:u w:val="single"/>
            <w:lang w:eastAsia="zh-CN"/>
          </w:rPr>
          <w:t xml:space="preserve">. The </w:t>
        </w:r>
        <w:r w:rsidRPr="00C908C3">
          <w:rPr>
            <w:rFonts w:hint="eastAsia"/>
            <w:highlight w:val="cyan"/>
            <w:u w:val="single"/>
            <w:lang w:eastAsia="zh-CN"/>
          </w:rPr>
          <w:t>MN</w:t>
        </w:r>
        <w:r w:rsidRPr="00C908C3">
          <w:rPr>
            <w:highlight w:val="cyan"/>
            <w:u w:val="single"/>
            <w:lang w:eastAsia="zh-CN"/>
          </w:rPr>
          <w:t>/SN CU-CP obtain</w:t>
        </w:r>
        <w:r>
          <w:rPr>
            <w:rFonts w:hint="eastAsia"/>
            <w:highlight w:val="cyan"/>
            <w:u w:val="single"/>
            <w:lang w:eastAsia="zh-CN"/>
          </w:rPr>
          <w:t>s</w:t>
        </w:r>
        <w:r w:rsidRPr="00C908C3">
          <w:rPr>
            <w:highlight w:val="cyan"/>
            <w:u w:val="single"/>
            <w:lang w:eastAsia="zh-CN"/>
          </w:rPr>
          <w:t xml:space="preserve"> the assisting information from MN-CU-UP/SN-CU-UP and SN-DU</w:t>
        </w:r>
        <w:r>
          <w:rPr>
            <w:lang w:eastAsia="zh-CN"/>
          </w:rPr>
          <w:t xml:space="preserve"> </w:t>
        </w:r>
      </w:ins>
    </w:p>
    <w:p w14:paraId="3FBA8426" w14:textId="6E2BFB60" w:rsidR="00C238F2" w:rsidRDefault="00C238F2" w:rsidP="00C238F2">
      <w:pPr>
        <w:overflowPunct w:val="0"/>
        <w:autoSpaceDE w:val="0"/>
        <w:autoSpaceDN w:val="0"/>
        <w:adjustRightInd w:val="0"/>
        <w:textAlignment w:val="baseline"/>
        <w:rPr>
          <w:ins w:id="132" w:author="Author" w:date="2021-11-19T09:58:00Z"/>
          <w:lang w:eastAsia="zh-CN"/>
        </w:rPr>
      </w:pPr>
      <w:ins w:id="133" w:author="Author" w:date="2021-11-19T09:58:00Z">
        <w:del w:id="134" w:author="samsung" w:date="2022-01-07T12:15:00Z">
          <w:r w:rsidDel="00C238F2">
            <w:rPr>
              <w:lang w:eastAsia="zh-CN"/>
            </w:rPr>
            <w:delText>2</w:delText>
          </w:r>
        </w:del>
      </w:ins>
      <w:ins w:id="135" w:author="samsung" w:date="2022-01-07T12:15:00Z">
        <w:r>
          <w:rPr>
            <w:lang w:eastAsia="zh-CN"/>
          </w:rPr>
          <w:t>6</w:t>
        </w:r>
      </w:ins>
      <w:ins w:id="136" w:author="Author" w:date="2021-11-19T09:58:00Z">
        <w:r>
          <w:rPr>
            <w:lang w:eastAsia="zh-CN"/>
          </w:rPr>
          <w:t>. MN sends the SN Modification Request towards the SN, indicates the request of SCG activation.</w:t>
        </w:r>
      </w:ins>
    </w:p>
    <w:p w14:paraId="716C8A6E" w14:textId="3C35664B" w:rsidR="00C238F2" w:rsidDel="00C238F2" w:rsidRDefault="00C238F2" w:rsidP="00C238F2">
      <w:pPr>
        <w:overflowPunct w:val="0"/>
        <w:autoSpaceDE w:val="0"/>
        <w:autoSpaceDN w:val="0"/>
        <w:adjustRightInd w:val="0"/>
        <w:textAlignment w:val="baseline"/>
        <w:rPr>
          <w:ins w:id="137" w:author="Author" w:date="2021-11-19T09:58:00Z"/>
          <w:del w:id="138" w:author="samsung" w:date="2022-01-07T12:16:00Z"/>
          <w:lang w:eastAsia="zh-CN"/>
        </w:rPr>
      </w:pPr>
      <w:ins w:id="139" w:author="Author" w:date="2021-11-19T09:58:00Z">
        <w:del w:id="140" w:author="samsung" w:date="2022-01-07T12:16:00Z">
          <w:r w:rsidDel="00C238F2">
            <w:rPr>
              <w:lang w:eastAsia="zh-CN"/>
            </w:rPr>
            <w:delText xml:space="preserve">3. The SN-CU-CP sends </w:delText>
          </w:r>
          <w:r w:rsidRPr="00FA1EE6" w:rsidDel="00C238F2">
            <w:rPr>
              <w:lang w:eastAsia="zh-CN"/>
            </w:rPr>
            <w:delText xml:space="preserve">BEARER CONTEXT </w:delText>
          </w:r>
          <w:r w:rsidDel="00C238F2">
            <w:rPr>
              <w:lang w:eastAsia="zh-CN"/>
            </w:rPr>
            <w:delText>MODIFICATION</w:delText>
          </w:r>
          <w:r w:rsidRPr="00FA1EE6" w:rsidDel="00C238F2">
            <w:rPr>
              <w:lang w:eastAsia="zh-CN"/>
            </w:rPr>
            <w:delText xml:space="preserve"> REQUEST message to the </w:delText>
          </w:r>
          <w:r w:rsidDel="00C238F2">
            <w:rPr>
              <w:lang w:eastAsia="zh-CN"/>
            </w:rPr>
            <w:delText>SN-</w:delText>
          </w:r>
          <w:r w:rsidRPr="00FA1EE6" w:rsidDel="00C238F2">
            <w:rPr>
              <w:lang w:eastAsia="zh-CN"/>
            </w:rPr>
            <w:delText>CU-UP</w:delText>
          </w:r>
          <w:r w:rsidDel="00C238F2">
            <w:rPr>
              <w:lang w:eastAsia="zh-CN"/>
            </w:rPr>
            <w:delText>.</w:delText>
          </w:r>
        </w:del>
      </w:ins>
    </w:p>
    <w:p w14:paraId="6C079BFD" w14:textId="00C9CAE0" w:rsidR="00C238F2" w:rsidRPr="000A59C4" w:rsidDel="00C238F2" w:rsidRDefault="00C238F2" w:rsidP="00C238F2">
      <w:pPr>
        <w:pStyle w:val="EditorsNote"/>
        <w:rPr>
          <w:ins w:id="141" w:author="Author" w:date="2021-11-19T09:58:00Z"/>
          <w:del w:id="142" w:author="samsung" w:date="2022-01-07T12:16:00Z"/>
        </w:rPr>
      </w:pPr>
      <w:ins w:id="143" w:author="Author" w:date="2021-11-19T09:58:00Z">
        <w:del w:id="144" w:author="samsung" w:date="2022-01-07T12:16:00Z">
          <w:r w:rsidRPr="000A59C4" w:rsidDel="00C238F2">
            <w:delText>Editor’s note: It is FFS if the UP shall be informed about the status of the SCG resources.</w:delText>
          </w:r>
        </w:del>
      </w:ins>
    </w:p>
    <w:p w14:paraId="7AF826D4" w14:textId="7D974CB6" w:rsidR="00C238F2" w:rsidDel="00C238F2" w:rsidRDefault="00C238F2" w:rsidP="00C238F2">
      <w:pPr>
        <w:overflowPunct w:val="0"/>
        <w:autoSpaceDE w:val="0"/>
        <w:autoSpaceDN w:val="0"/>
        <w:adjustRightInd w:val="0"/>
        <w:textAlignment w:val="baseline"/>
        <w:rPr>
          <w:ins w:id="145" w:author="Author" w:date="2021-11-19T09:58:00Z"/>
          <w:del w:id="146" w:author="samsung" w:date="2022-01-07T12:16:00Z"/>
        </w:rPr>
      </w:pPr>
      <w:ins w:id="147" w:author="Author" w:date="2021-11-19T09:58:00Z">
        <w:del w:id="148" w:author="samsung" w:date="2022-01-07T12:16:00Z">
          <w:r w:rsidDel="00C238F2">
            <w:rPr>
              <w:lang w:eastAsia="zh-CN"/>
            </w:rPr>
            <w:lastRenderedPageBreak/>
            <w:delText xml:space="preserve">4. The SN-CU-UP sends the </w:delText>
          </w:r>
          <w:r w:rsidRPr="00B8401F" w:rsidDel="00C238F2">
            <w:delText xml:space="preserve">BEARER CONTEXT </w:delText>
          </w:r>
          <w:r w:rsidDel="00C238F2">
            <w:rPr>
              <w:lang w:eastAsia="zh-CN"/>
            </w:rPr>
            <w:delText>MODIFICATION</w:delText>
          </w:r>
          <w:r w:rsidRPr="00FA1EE6" w:rsidDel="00C238F2">
            <w:rPr>
              <w:lang w:eastAsia="zh-CN"/>
            </w:rPr>
            <w:delText xml:space="preserve"> </w:delText>
          </w:r>
          <w:r w:rsidRPr="00B8401F" w:rsidDel="00C238F2">
            <w:delText>RESPONSE</w:delText>
          </w:r>
          <w:r w:rsidDel="00C238F2">
            <w:delText xml:space="preserve"> message to the SN-CU-CP</w:delText>
          </w:r>
        </w:del>
      </w:ins>
    </w:p>
    <w:p w14:paraId="1CF67ED7" w14:textId="72F478EA" w:rsidR="00C238F2" w:rsidRDefault="00C238F2" w:rsidP="00C238F2">
      <w:pPr>
        <w:overflowPunct w:val="0"/>
        <w:autoSpaceDE w:val="0"/>
        <w:autoSpaceDN w:val="0"/>
        <w:adjustRightInd w:val="0"/>
        <w:textAlignment w:val="baseline"/>
        <w:rPr>
          <w:ins w:id="149" w:author="Author" w:date="2021-11-19T09:58:00Z"/>
          <w:lang w:eastAsia="zh-CN"/>
        </w:rPr>
      </w:pPr>
      <w:ins w:id="150" w:author="Author" w:date="2021-11-19T09:58:00Z">
        <w:del w:id="151" w:author="samsung" w:date="2022-01-07T12:16:00Z">
          <w:r w:rsidDel="00C238F2">
            <w:delText>5</w:delText>
          </w:r>
        </w:del>
      </w:ins>
      <w:ins w:id="152" w:author="samsung" w:date="2022-01-07T12:16:00Z">
        <w:r>
          <w:t>7</w:t>
        </w:r>
      </w:ins>
      <w:ins w:id="153" w:author="Author" w:date="2021-11-19T09:58:00Z">
        <w:r>
          <w:t>. T</w:t>
        </w:r>
        <w:r>
          <w:rPr>
            <w:lang w:eastAsia="zh-CN"/>
          </w:rPr>
          <w:t xml:space="preserve">he SN-CU sends the </w:t>
        </w:r>
        <w:r w:rsidRPr="00FA1EE6">
          <w:rPr>
            <w:lang w:eastAsia="zh-CN"/>
          </w:rPr>
          <w:t xml:space="preserve">UE CONTEXT </w:t>
        </w:r>
        <w:r>
          <w:rPr>
            <w:lang w:eastAsia="zh-CN"/>
          </w:rPr>
          <w:t>MODIFICATION</w:t>
        </w:r>
        <w:r w:rsidRPr="00FA1EE6">
          <w:rPr>
            <w:lang w:eastAsia="zh-CN"/>
          </w:rPr>
          <w:t xml:space="preserve"> REQUEST message to the </w:t>
        </w:r>
        <w:r>
          <w:rPr>
            <w:lang w:eastAsia="zh-CN"/>
          </w:rPr>
          <w:t>SN-</w:t>
        </w:r>
        <w:r w:rsidRPr="00FA1EE6">
          <w:rPr>
            <w:lang w:eastAsia="zh-CN"/>
          </w:rPr>
          <w:t>DU</w:t>
        </w:r>
        <w:r>
          <w:rPr>
            <w:lang w:eastAsia="zh-CN"/>
          </w:rPr>
          <w:t xml:space="preserve"> to indicate the request of SCG activation.</w:t>
        </w:r>
      </w:ins>
    </w:p>
    <w:p w14:paraId="376CC045" w14:textId="62C103C7" w:rsidR="00C238F2" w:rsidRDefault="00C238F2" w:rsidP="00C238F2">
      <w:pPr>
        <w:overflowPunct w:val="0"/>
        <w:autoSpaceDE w:val="0"/>
        <w:autoSpaceDN w:val="0"/>
        <w:adjustRightInd w:val="0"/>
        <w:textAlignment w:val="baseline"/>
        <w:rPr>
          <w:ins w:id="154" w:author="Author" w:date="2021-11-19T09:58:00Z"/>
        </w:rPr>
      </w:pPr>
      <w:ins w:id="155" w:author="Author" w:date="2021-11-19T09:58:00Z">
        <w:del w:id="156" w:author="samsung" w:date="2022-01-07T12:16:00Z">
          <w:r w:rsidDel="00C238F2">
            <w:rPr>
              <w:lang w:eastAsia="zh-CN"/>
            </w:rPr>
            <w:delText>6</w:delText>
          </w:r>
        </w:del>
      </w:ins>
      <w:ins w:id="157" w:author="samsung" w:date="2022-01-07T12:16:00Z">
        <w:r>
          <w:rPr>
            <w:lang w:eastAsia="zh-CN"/>
          </w:rPr>
          <w:t>8</w:t>
        </w:r>
      </w:ins>
      <w:ins w:id="158" w:author="Author" w:date="2021-11-19T09:58:00Z">
        <w:r>
          <w:rPr>
            <w:lang w:eastAsia="zh-CN"/>
          </w:rPr>
          <w:t xml:space="preserve">. The SN-DU sends the UE </w:t>
        </w:r>
        <w:r w:rsidRPr="00FA1EE6">
          <w:rPr>
            <w:lang w:eastAsia="zh-CN"/>
          </w:rPr>
          <w:t xml:space="preserve">CONTEXT </w:t>
        </w:r>
        <w:r>
          <w:rPr>
            <w:lang w:eastAsia="zh-CN"/>
          </w:rPr>
          <w:t>MODIFICATION</w:t>
        </w:r>
        <w:r w:rsidRPr="00FA1EE6">
          <w:rPr>
            <w:lang w:eastAsia="zh-CN"/>
          </w:rPr>
          <w:t xml:space="preserve"> RE</w:t>
        </w:r>
        <w:r>
          <w:rPr>
            <w:lang w:eastAsia="zh-CN"/>
          </w:rPr>
          <w:t>SPONSE message to the SN-CU, indicates that the SCG is activated.</w:t>
        </w:r>
      </w:ins>
    </w:p>
    <w:p w14:paraId="6218D973" w14:textId="154CDBFC" w:rsidR="00C238F2" w:rsidRDefault="00C238F2" w:rsidP="00C238F2">
      <w:pPr>
        <w:overflowPunct w:val="0"/>
        <w:autoSpaceDE w:val="0"/>
        <w:autoSpaceDN w:val="0"/>
        <w:adjustRightInd w:val="0"/>
        <w:textAlignment w:val="baseline"/>
        <w:rPr>
          <w:ins w:id="159" w:author="Author" w:date="2021-11-19T09:58:00Z"/>
          <w:b/>
          <w:lang w:eastAsia="en-GB"/>
        </w:rPr>
      </w:pPr>
      <w:ins w:id="160" w:author="Author" w:date="2021-11-19T09:58:00Z">
        <w:del w:id="161" w:author="samsung" w:date="2022-01-07T12:16:00Z">
          <w:r w:rsidDel="00C238F2">
            <w:rPr>
              <w:lang w:eastAsia="zh-CN"/>
            </w:rPr>
            <w:delText>7</w:delText>
          </w:r>
        </w:del>
      </w:ins>
      <w:ins w:id="162" w:author="samsung" w:date="2022-01-07T12:16:00Z">
        <w:r>
          <w:rPr>
            <w:lang w:eastAsia="zh-CN"/>
          </w:rPr>
          <w:t>9</w:t>
        </w:r>
      </w:ins>
      <w:ins w:id="163" w:author="Author" w:date="2021-11-19T09:58:00Z">
        <w:r>
          <w:rPr>
            <w:lang w:eastAsia="zh-CN"/>
          </w:rPr>
          <w:t>. The SN sends the SN Modification Request Acknowledge towards the MN, indicates that the SCG is activated.</w:t>
        </w:r>
      </w:ins>
    </w:p>
    <w:p w14:paraId="093FC4D6" w14:textId="77777777" w:rsidR="00C238F2" w:rsidRDefault="00C238F2" w:rsidP="00C238F2">
      <w:pPr>
        <w:overflowPunct w:val="0"/>
        <w:autoSpaceDE w:val="0"/>
        <w:autoSpaceDN w:val="0"/>
        <w:adjustRightInd w:val="0"/>
        <w:textAlignment w:val="baseline"/>
        <w:rPr>
          <w:ins w:id="164" w:author="samsung" w:date="2022-01-07T12:17:00Z"/>
          <w:lang w:eastAsia="zh-CN"/>
        </w:rPr>
      </w:pPr>
      <w:ins w:id="165" w:author="samsung" w:date="2022-01-07T12:17:00Z">
        <w:r w:rsidRPr="00B435E3">
          <w:rPr>
            <w:u w:val="single"/>
            <w:lang w:eastAsia="zh-CN"/>
          </w:rPr>
          <w:t>10.</w:t>
        </w:r>
        <w:r>
          <w:rPr>
            <w:lang w:eastAsia="zh-CN"/>
          </w:rPr>
          <w:t xml:space="preserve"> The SN-CU-CP sends </w:t>
        </w:r>
        <w:r w:rsidRPr="00FA1EE6">
          <w:rPr>
            <w:lang w:eastAsia="zh-CN"/>
          </w:rPr>
          <w:t xml:space="preserve">BEARER CONTEXT </w:t>
        </w:r>
        <w:r>
          <w:rPr>
            <w:lang w:eastAsia="zh-CN"/>
          </w:rPr>
          <w:t>MODIFICATION</w:t>
        </w:r>
        <w:r w:rsidRPr="00FA1EE6">
          <w:rPr>
            <w:lang w:eastAsia="zh-CN"/>
          </w:rPr>
          <w:t xml:space="preserve"> REQUEST message to the </w:t>
        </w:r>
        <w:r>
          <w:rPr>
            <w:lang w:eastAsia="zh-CN"/>
          </w:rPr>
          <w:t>SN-</w:t>
        </w:r>
        <w:r w:rsidRPr="00FA1EE6">
          <w:rPr>
            <w:lang w:eastAsia="zh-CN"/>
          </w:rPr>
          <w:t>CU-UP</w:t>
        </w:r>
        <w:r w:rsidRPr="00A934D3">
          <w:rPr>
            <w:highlight w:val="cyan"/>
            <w:u w:val="single"/>
          </w:rPr>
          <w:t xml:space="preserve"> </w:t>
        </w:r>
        <w:r w:rsidRPr="005A65F4">
          <w:rPr>
            <w:highlight w:val="cyan"/>
            <w:u w:val="single"/>
          </w:rPr>
          <w:t>to inform the SCG status.</w:t>
        </w:r>
      </w:ins>
    </w:p>
    <w:p w14:paraId="6E6EFCAA" w14:textId="77777777" w:rsidR="00C238F2" w:rsidRDefault="00C238F2" w:rsidP="00C238F2">
      <w:pPr>
        <w:overflowPunct w:val="0"/>
        <w:autoSpaceDE w:val="0"/>
        <w:autoSpaceDN w:val="0"/>
        <w:adjustRightInd w:val="0"/>
        <w:textAlignment w:val="baseline"/>
        <w:rPr>
          <w:ins w:id="166" w:author="samsung" w:date="2022-01-07T12:17:00Z"/>
        </w:rPr>
      </w:pPr>
      <w:ins w:id="167" w:author="samsung" w:date="2022-01-07T12:17:00Z">
        <w:r w:rsidRPr="00B435E3">
          <w:rPr>
            <w:u w:val="single"/>
            <w:lang w:eastAsia="zh-CN"/>
          </w:rPr>
          <w:t>11</w:t>
        </w:r>
        <w:r w:rsidRPr="00B435E3">
          <w:rPr>
            <w:lang w:eastAsia="zh-CN"/>
          </w:rPr>
          <w:t>.</w:t>
        </w:r>
        <w:r>
          <w:rPr>
            <w:lang w:eastAsia="zh-CN"/>
          </w:rPr>
          <w:t xml:space="preserve"> The SN-CU-UP sends the </w:t>
        </w:r>
        <w:r w:rsidRPr="00B8401F">
          <w:t xml:space="preserve">BEARER CONTEXT </w:t>
        </w:r>
        <w:r>
          <w:rPr>
            <w:lang w:eastAsia="zh-CN"/>
          </w:rPr>
          <w:t>MODIFICATION</w:t>
        </w:r>
        <w:r w:rsidRPr="00FA1EE6">
          <w:rPr>
            <w:lang w:eastAsia="zh-CN"/>
          </w:rPr>
          <w:t xml:space="preserve"> </w:t>
        </w:r>
        <w:r w:rsidRPr="00B8401F">
          <w:t>RESPONSE</w:t>
        </w:r>
        <w:r>
          <w:t xml:space="preserve"> message to the SN-CU-CP</w:t>
        </w:r>
      </w:ins>
    </w:p>
    <w:p w14:paraId="166007C0" w14:textId="77777777" w:rsidR="00153EFC" w:rsidRDefault="00153EFC" w:rsidP="00153EFC">
      <w:pPr>
        <w:overflowPunct w:val="0"/>
        <w:autoSpaceDE w:val="0"/>
        <w:autoSpaceDN w:val="0"/>
        <w:adjustRightInd w:val="0"/>
        <w:textAlignment w:val="baseline"/>
        <w:rPr>
          <w:ins w:id="168" w:author="Author" w:date="2021-11-19T09:58:00Z"/>
          <w:b/>
          <w:lang w:eastAsia="en-GB"/>
        </w:rPr>
      </w:pPr>
    </w:p>
    <w:p w14:paraId="7D15FE61" w14:textId="77777777" w:rsidR="00153EFC" w:rsidRDefault="00153EFC" w:rsidP="00153EFC">
      <w:pPr>
        <w:pStyle w:val="4"/>
        <w:ind w:leftChars="-9" w:left="1400"/>
        <w:rPr>
          <w:ins w:id="169" w:author="Author" w:date="2021-11-19T09:58:00Z"/>
        </w:rPr>
      </w:pPr>
      <w:ins w:id="170" w:author="Author" w:date="2021-11-19T09:58:00Z">
        <w:r>
          <w:t>8.</w:t>
        </w:r>
        <w:proofErr w:type="gramStart"/>
        <w:r>
          <w:t>4.x.</w:t>
        </w:r>
        <w:proofErr w:type="gramEnd"/>
        <w:r>
          <w:t>5</w:t>
        </w:r>
        <w:r>
          <w:tab/>
        </w:r>
        <w:r w:rsidRPr="00603A57">
          <w:t xml:space="preserve">SN initiated SN </w:t>
        </w:r>
        <w:r>
          <w:t>M</w:t>
        </w:r>
        <w:r w:rsidRPr="00603A57">
          <w:t xml:space="preserve">odification with SCG </w:t>
        </w:r>
        <w:r>
          <w:t>De</w:t>
        </w:r>
        <w:r w:rsidRPr="00603A57">
          <w:t>activation</w:t>
        </w:r>
      </w:ins>
    </w:p>
    <w:p w14:paraId="4FCCC0D4" w14:textId="77777777" w:rsidR="00153EFC" w:rsidRPr="00F31C99" w:rsidRDefault="00153EFC" w:rsidP="00153EFC">
      <w:pPr>
        <w:pStyle w:val="EditorsNote"/>
        <w:rPr>
          <w:ins w:id="171" w:author="Author" w:date="2021-11-19T09:58:00Z"/>
        </w:rPr>
      </w:pPr>
      <w:ins w:id="172" w:author="Author" w:date="2021-11-19T09:58:00Z">
        <w:r w:rsidRPr="004F4511">
          <w:t>Editor’s note</w:t>
        </w:r>
        <w:r>
          <w:t>:</w:t>
        </w:r>
        <w:r w:rsidRPr="004F4511">
          <w:t xml:space="preserve"> when to perform the SCG status notification to UP is FFS</w:t>
        </w:r>
        <w:r>
          <w:t>.</w:t>
        </w:r>
      </w:ins>
    </w:p>
    <w:p w14:paraId="7D0E6CF0" w14:textId="708CC025" w:rsidR="00153EFC" w:rsidRDefault="00153EFC" w:rsidP="00153EFC">
      <w:pPr>
        <w:overflowPunct w:val="0"/>
        <w:autoSpaceDE w:val="0"/>
        <w:autoSpaceDN w:val="0"/>
        <w:adjustRightInd w:val="0"/>
        <w:jc w:val="center"/>
        <w:textAlignment w:val="baseline"/>
        <w:rPr>
          <w:ins w:id="173" w:author="samsung" w:date="2022-01-06T22:49:00Z"/>
          <w:rFonts w:eastAsia="宋体"/>
        </w:rPr>
      </w:pPr>
      <w:ins w:id="174" w:author="Author" w:date="2021-11-19T09:58:00Z">
        <w:del w:id="175" w:author="samsung" w:date="2022-01-06T22:49:00Z">
          <w:r w:rsidRPr="00FA1EE6" w:rsidDel="006D5B65">
            <w:rPr>
              <w:rFonts w:eastAsia="宋体"/>
            </w:rPr>
            <w:object w:dxaOrig="9795" w:dyaOrig="5475" w14:anchorId="7975A7F5">
              <v:shape id="_x0000_i1029" type="#_x0000_t75" style="width:295.5pt;height:168.3pt" o:ole="">
                <v:imagedata r:id="rId20" o:title=""/>
              </v:shape>
              <o:OLEObject Type="Embed" ProgID="Mscgen.Chart" ShapeID="_x0000_i1029" DrawAspect="Content" ObjectID="_1703071185" r:id="rId21"/>
            </w:object>
          </w:r>
        </w:del>
      </w:ins>
    </w:p>
    <w:p w14:paraId="62B43A2F" w14:textId="05B7E36B" w:rsidR="006D5B65" w:rsidRDefault="00DA4B6C" w:rsidP="00153EFC">
      <w:pPr>
        <w:overflowPunct w:val="0"/>
        <w:autoSpaceDE w:val="0"/>
        <w:autoSpaceDN w:val="0"/>
        <w:adjustRightInd w:val="0"/>
        <w:jc w:val="center"/>
        <w:textAlignment w:val="baseline"/>
        <w:rPr>
          <w:ins w:id="176" w:author="Author" w:date="2021-11-19T09:58:00Z"/>
          <w:rFonts w:eastAsia="宋体"/>
        </w:rPr>
      </w:pPr>
      <w:ins w:id="177" w:author="samsung" w:date="2022-01-07T12:01:00Z">
        <w:r>
          <w:rPr>
            <w:noProof/>
            <w:lang w:val="en-US" w:eastAsia="zh-CN"/>
          </w:rPr>
          <w:drawing>
            <wp:inline distT="0" distB="0" distL="0" distR="0" wp14:anchorId="7A9C3FB5" wp14:editId="57DCC0F4">
              <wp:extent cx="4120910" cy="2490759"/>
              <wp:effectExtent l="0" t="0" r="0" b="508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4131971" cy="2497445"/>
                      </a:xfrm>
                      <a:prstGeom prst="rect">
                        <a:avLst/>
                      </a:prstGeom>
                    </pic:spPr>
                  </pic:pic>
                </a:graphicData>
              </a:graphic>
            </wp:inline>
          </w:drawing>
        </w:r>
      </w:ins>
    </w:p>
    <w:p w14:paraId="2D7630EB" w14:textId="77777777" w:rsidR="00153EFC" w:rsidRPr="00FA1EE6" w:rsidRDefault="00153EFC" w:rsidP="00153EFC">
      <w:pPr>
        <w:keepLines/>
        <w:overflowPunct w:val="0"/>
        <w:autoSpaceDE w:val="0"/>
        <w:autoSpaceDN w:val="0"/>
        <w:adjustRightInd w:val="0"/>
        <w:spacing w:after="240"/>
        <w:jc w:val="center"/>
        <w:textAlignment w:val="baseline"/>
        <w:rPr>
          <w:ins w:id="178" w:author="Author" w:date="2021-11-19T09:58:00Z"/>
          <w:rFonts w:ascii="Arial" w:hAnsi="Arial"/>
          <w:b/>
          <w:lang w:eastAsia="en-GB"/>
        </w:rPr>
      </w:pPr>
      <w:ins w:id="179" w:author="Author" w:date="2021-11-19T09:58:00Z">
        <w:r w:rsidRPr="00FA1EE6">
          <w:rPr>
            <w:rFonts w:ascii="Arial" w:hAnsi="Arial"/>
            <w:b/>
            <w:lang w:eastAsia="en-GB"/>
          </w:rPr>
          <w:t>Figure 8.4.x</w:t>
        </w:r>
        <w:r>
          <w:rPr>
            <w:rFonts w:ascii="Arial" w:hAnsi="Arial"/>
            <w:b/>
            <w:lang w:eastAsia="en-GB"/>
          </w:rPr>
          <w:t>.5</w:t>
        </w:r>
        <w:r w:rsidRPr="00FA1EE6">
          <w:rPr>
            <w:rFonts w:ascii="Arial" w:hAnsi="Arial"/>
            <w:b/>
            <w:lang w:eastAsia="en-GB"/>
          </w:rPr>
          <w:t>-</w:t>
        </w:r>
        <w:r>
          <w:rPr>
            <w:rFonts w:ascii="Arial" w:hAnsi="Arial"/>
            <w:b/>
            <w:lang w:eastAsia="en-GB"/>
          </w:rPr>
          <w:t>1: SCG Deactivation</w:t>
        </w:r>
        <w:r w:rsidRPr="00FA1EE6">
          <w:rPr>
            <w:rFonts w:ascii="Arial" w:hAnsi="Arial"/>
            <w:b/>
            <w:lang w:eastAsia="en-GB"/>
          </w:rPr>
          <w:t xml:space="preserve"> in </w:t>
        </w:r>
        <w:r>
          <w:rPr>
            <w:rFonts w:ascii="Arial" w:hAnsi="Arial"/>
            <w:b/>
            <w:lang w:eastAsia="en-GB"/>
          </w:rPr>
          <w:t xml:space="preserve">SN initiated SN Modification </w:t>
        </w:r>
        <w:r w:rsidRPr="00FA1EE6">
          <w:rPr>
            <w:rFonts w:ascii="Arial" w:hAnsi="Arial"/>
            <w:b/>
            <w:lang w:eastAsia="en-GB"/>
          </w:rPr>
          <w:t>procedure</w:t>
        </w:r>
      </w:ins>
    </w:p>
    <w:p w14:paraId="2A3F796B" w14:textId="53D1E68B" w:rsidR="00153EFC" w:rsidRDefault="00153EFC" w:rsidP="00153EFC">
      <w:pPr>
        <w:overflowPunct w:val="0"/>
        <w:autoSpaceDE w:val="0"/>
        <w:autoSpaceDN w:val="0"/>
        <w:adjustRightInd w:val="0"/>
        <w:textAlignment w:val="baseline"/>
        <w:rPr>
          <w:lang w:eastAsia="zh-CN"/>
        </w:rPr>
      </w:pPr>
      <w:ins w:id="180" w:author="Author" w:date="2021-11-19T09:58:00Z">
        <w:r>
          <w:rPr>
            <w:lang w:eastAsia="zh-CN"/>
          </w:rPr>
          <w:t>1. SCG is activated.</w:t>
        </w:r>
      </w:ins>
    </w:p>
    <w:p w14:paraId="0D901685" w14:textId="77777777" w:rsidR="00C238F2" w:rsidRPr="00A934D3" w:rsidRDefault="00C238F2" w:rsidP="00C238F2">
      <w:pPr>
        <w:overflowPunct w:val="0"/>
        <w:autoSpaceDE w:val="0"/>
        <w:autoSpaceDN w:val="0"/>
        <w:adjustRightInd w:val="0"/>
        <w:textAlignment w:val="baseline"/>
        <w:rPr>
          <w:ins w:id="181" w:author="samsung" w:date="2022-01-07T09:53:00Z"/>
          <w:lang w:eastAsia="zh-CN"/>
        </w:rPr>
      </w:pPr>
      <w:ins w:id="182" w:author="samsung" w:date="2022-01-07T09:53:00Z">
        <w:r w:rsidRPr="00C908C3">
          <w:rPr>
            <w:rFonts w:hint="eastAsia"/>
            <w:highlight w:val="cyan"/>
            <w:u w:val="single"/>
            <w:lang w:eastAsia="zh-CN"/>
          </w:rPr>
          <w:t>2</w:t>
        </w:r>
        <w:r w:rsidRPr="00C908C3">
          <w:rPr>
            <w:highlight w:val="cyan"/>
            <w:u w:val="single"/>
            <w:lang w:eastAsia="zh-CN"/>
          </w:rPr>
          <w:t>-</w:t>
        </w:r>
      </w:ins>
      <w:ins w:id="183" w:author="samsung" w:date="2022-01-07T12:02:00Z">
        <w:r>
          <w:rPr>
            <w:highlight w:val="cyan"/>
            <w:u w:val="single"/>
            <w:lang w:eastAsia="zh-CN"/>
          </w:rPr>
          <w:t>5</w:t>
        </w:r>
      </w:ins>
      <w:ins w:id="184" w:author="samsung" w:date="2022-01-07T09:53:00Z">
        <w:r w:rsidRPr="00C908C3">
          <w:rPr>
            <w:highlight w:val="cyan"/>
            <w:u w:val="single"/>
            <w:lang w:eastAsia="zh-CN"/>
          </w:rPr>
          <w:t xml:space="preserve">. The </w:t>
        </w:r>
        <w:r w:rsidRPr="00C908C3">
          <w:rPr>
            <w:rFonts w:hint="eastAsia"/>
            <w:highlight w:val="cyan"/>
            <w:u w:val="single"/>
            <w:lang w:eastAsia="zh-CN"/>
          </w:rPr>
          <w:t>MN</w:t>
        </w:r>
        <w:r w:rsidRPr="00C908C3">
          <w:rPr>
            <w:highlight w:val="cyan"/>
            <w:u w:val="single"/>
            <w:lang w:eastAsia="zh-CN"/>
          </w:rPr>
          <w:t>/SN CU-CP obtain</w:t>
        </w:r>
        <w:r>
          <w:rPr>
            <w:rFonts w:hint="eastAsia"/>
            <w:highlight w:val="cyan"/>
            <w:u w:val="single"/>
            <w:lang w:eastAsia="zh-CN"/>
          </w:rPr>
          <w:t>s</w:t>
        </w:r>
        <w:r w:rsidRPr="00C908C3">
          <w:rPr>
            <w:highlight w:val="cyan"/>
            <w:u w:val="single"/>
            <w:lang w:eastAsia="zh-CN"/>
          </w:rPr>
          <w:t xml:space="preserve"> the assisting information from MN-CU-UP/SN-CU-UP and SN-DU.</w:t>
        </w:r>
      </w:ins>
    </w:p>
    <w:p w14:paraId="75808DCF" w14:textId="2C6A8A33" w:rsidR="00C238F2" w:rsidDel="00C238F2" w:rsidRDefault="00C238F2" w:rsidP="00C238F2">
      <w:pPr>
        <w:overflowPunct w:val="0"/>
        <w:autoSpaceDE w:val="0"/>
        <w:autoSpaceDN w:val="0"/>
        <w:adjustRightInd w:val="0"/>
        <w:textAlignment w:val="baseline"/>
        <w:rPr>
          <w:ins w:id="185" w:author="Author" w:date="2021-11-19T09:58:00Z"/>
          <w:del w:id="186" w:author="samsung" w:date="2022-01-07T12:18:00Z"/>
          <w:lang w:eastAsia="zh-CN"/>
        </w:rPr>
      </w:pPr>
      <w:ins w:id="187" w:author="Author" w:date="2021-11-19T09:58:00Z">
        <w:del w:id="188" w:author="samsung" w:date="2022-01-07T12:18:00Z">
          <w:r w:rsidDel="00C238F2">
            <w:rPr>
              <w:lang w:eastAsia="zh-CN"/>
            </w:rPr>
            <w:delText xml:space="preserve">2. The SN-CU-CP sends </w:delText>
          </w:r>
          <w:r w:rsidRPr="00FA1EE6" w:rsidDel="00C238F2">
            <w:rPr>
              <w:lang w:eastAsia="zh-CN"/>
            </w:rPr>
            <w:delText xml:space="preserve">BEARER CONTEXT </w:delText>
          </w:r>
          <w:r w:rsidDel="00C238F2">
            <w:rPr>
              <w:lang w:eastAsia="zh-CN"/>
            </w:rPr>
            <w:delText>MODIFICATION</w:delText>
          </w:r>
          <w:r w:rsidRPr="00FA1EE6" w:rsidDel="00C238F2">
            <w:rPr>
              <w:lang w:eastAsia="zh-CN"/>
            </w:rPr>
            <w:delText xml:space="preserve"> REQUEST message to the </w:delText>
          </w:r>
          <w:r w:rsidDel="00C238F2">
            <w:rPr>
              <w:lang w:eastAsia="zh-CN"/>
            </w:rPr>
            <w:delText>SN-</w:delText>
          </w:r>
          <w:r w:rsidRPr="00FA1EE6" w:rsidDel="00C238F2">
            <w:rPr>
              <w:lang w:eastAsia="zh-CN"/>
            </w:rPr>
            <w:delText>CU-UP</w:delText>
          </w:r>
          <w:r w:rsidDel="00C238F2">
            <w:rPr>
              <w:lang w:eastAsia="zh-CN"/>
            </w:rPr>
            <w:delText>.</w:delText>
          </w:r>
        </w:del>
      </w:ins>
    </w:p>
    <w:p w14:paraId="5FCD3569" w14:textId="75B876A2" w:rsidR="00C238F2" w:rsidRPr="000A59C4" w:rsidDel="00C238F2" w:rsidRDefault="00C238F2" w:rsidP="00C238F2">
      <w:pPr>
        <w:pStyle w:val="EditorsNote"/>
        <w:rPr>
          <w:ins w:id="189" w:author="Author" w:date="2021-11-19T09:58:00Z"/>
          <w:del w:id="190" w:author="samsung" w:date="2022-01-07T12:18:00Z"/>
        </w:rPr>
      </w:pPr>
      <w:ins w:id="191" w:author="Author" w:date="2021-11-19T09:58:00Z">
        <w:del w:id="192" w:author="samsung" w:date="2022-01-07T12:18:00Z">
          <w:r w:rsidRPr="000A59C4" w:rsidDel="00C238F2">
            <w:delText>Editor’s note: It is FFS if the UP shall be informed about the status of the SCG resources.</w:delText>
          </w:r>
        </w:del>
      </w:ins>
    </w:p>
    <w:p w14:paraId="5E86D6AF" w14:textId="463A3FA2" w:rsidR="00C238F2" w:rsidDel="00C238F2" w:rsidRDefault="00C238F2" w:rsidP="00C238F2">
      <w:pPr>
        <w:overflowPunct w:val="0"/>
        <w:autoSpaceDE w:val="0"/>
        <w:autoSpaceDN w:val="0"/>
        <w:adjustRightInd w:val="0"/>
        <w:textAlignment w:val="baseline"/>
        <w:rPr>
          <w:ins w:id="193" w:author="Author" w:date="2021-11-19T09:58:00Z"/>
          <w:del w:id="194" w:author="samsung" w:date="2022-01-07T12:18:00Z"/>
        </w:rPr>
      </w:pPr>
      <w:ins w:id="195" w:author="Author" w:date="2021-11-19T09:58:00Z">
        <w:del w:id="196" w:author="samsung" w:date="2022-01-07T12:18:00Z">
          <w:r w:rsidDel="00C238F2">
            <w:rPr>
              <w:lang w:eastAsia="zh-CN"/>
            </w:rPr>
            <w:lastRenderedPageBreak/>
            <w:delText xml:space="preserve">3. The SN-CU-UP sends the </w:delText>
          </w:r>
          <w:r w:rsidRPr="00B8401F" w:rsidDel="00C238F2">
            <w:delText xml:space="preserve">BEARER CONTEXT </w:delText>
          </w:r>
          <w:r w:rsidDel="00C238F2">
            <w:rPr>
              <w:lang w:eastAsia="zh-CN"/>
            </w:rPr>
            <w:delText>MODIFICATION</w:delText>
          </w:r>
          <w:r w:rsidRPr="00FA1EE6" w:rsidDel="00C238F2">
            <w:rPr>
              <w:lang w:eastAsia="zh-CN"/>
            </w:rPr>
            <w:delText xml:space="preserve"> </w:delText>
          </w:r>
          <w:r w:rsidRPr="00B8401F" w:rsidDel="00C238F2">
            <w:delText>RESPONSE</w:delText>
          </w:r>
          <w:r w:rsidDel="00C238F2">
            <w:delText xml:space="preserve"> message to the SN-CU-CP.</w:delText>
          </w:r>
        </w:del>
      </w:ins>
    </w:p>
    <w:p w14:paraId="75E6D3BC" w14:textId="21461C18" w:rsidR="00C238F2" w:rsidRDefault="00C238F2" w:rsidP="00C238F2">
      <w:pPr>
        <w:overflowPunct w:val="0"/>
        <w:autoSpaceDE w:val="0"/>
        <w:autoSpaceDN w:val="0"/>
        <w:adjustRightInd w:val="0"/>
        <w:textAlignment w:val="baseline"/>
        <w:rPr>
          <w:ins w:id="197" w:author="Author" w:date="2021-11-19T09:58:00Z"/>
          <w:lang w:eastAsia="zh-CN"/>
        </w:rPr>
      </w:pPr>
      <w:ins w:id="198" w:author="Author" w:date="2021-11-19T09:58:00Z">
        <w:del w:id="199" w:author="samsung" w:date="2022-01-07T12:18:00Z">
          <w:r w:rsidDel="00C238F2">
            <w:delText>4</w:delText>
          </w:r>
        </w:del>
      </w:ins>
      <w:ins w:id="200" w:author="samsung" w:date="2022-01-07T12:18:00Z">
        <w:r>
          <w:t>6</w:t>
        </w:r>
      </w:ins>
      <w:ins w:id="201" w:author="Author" w:date="2021-11-19T09:58:00Z">
        <w:r>
          <w:t>. T</w:t>
        </w:r>
        <w:r>
          <w:rPr>
            <w:lang w:eastAsia="zh-CN"/>
          </w:rPr>
          <w:t xml:space="preserve">he SN-CU sends the </w:t>
        </w:r>
        <w:r w:rsidRPr="00FA1EE6">
          <w:rPr>
            <w:lang w:eastAsia="zh-CN"/>
          </w:rPr>
          <w:t xml:space="preserve">UE CONTEXT </w:t>
        </w:r>
        <w:r>
          <w:rPr>
            <w:lang w:eastAsia="zh-CN"/>
          </w:rPr>
          <w:t>MODIFICATION</w:t>
        </w:r>
        <w:r w:rsidRPr="00FA1EE6">
          <w:rPr>
            <w:lang w:eastAsia="zh-CN"/>
          </w:rPr>
          <w:t xml:space="preserve"> REQUEST message to the </w:t>
        </w:r>
        <w:r>
          <w:rPr>
            <w:lang w:eastAsia="zh-CN"/>
          </w:rPr>
          <w:t>SN-</w:t>
        </w:r>
        <w:r w:rsidRPr="00FA1EE6">
          <w:rPr>
            <w:lang w:eastAsia="zh-CN"/>
          </w:rPr>
          <w:t>DU</w:t>
        </w:r>
        <w:r>
          <w:rPr>
            <w:lang w:eastAsia="zh-CN"/>
          </w:rPr>
          <w:t xml:space="preserve"> to indicate the request of SCG deactivation.</w:t>
        </w:r>
      </w:ins>
    </w:p>
    <w:p w14:paraId="3355BD2C" w14:textId="23C053AA" w:rsidR="00C238F2" w:rsidRDefault="00C238F2" w:rsidP="00C238F2">
      <w:pPr>
        <w:overflowPunct w:val="0"/>
        <w:autoSpaceDE w:val="0"/>
        <w:autoSpaceDN w:val="0"/>
        <w:adjustRightInd w:val="0"/>
        <w:textAlignment w:val="baseline"/>
        <w:rPr>
          <w:ins w:id="202" w:author="Author" w:date="2021-11-19T09:58:00Z"/>
        </w:rPr>
      </w:pPr>
      <w:ins w:id="203" w:author="Author" w:date="2021-11-19T09:58:00Z">
        <w:del w:id="204" w:author="samsung" w:date="2022-01-07T12:18:00Z">
          <w:r w:rsidDel="00C238F2">
            <w:rPr>
              <w:lang w:eastAsia="zh-CN"/>
            </w:rPr>
            <w:delText>5</w:delText>
          </w:r>
        </w:del>
      </w:ins>
      <w:ins w:id="205" w:author="samsung" w:date="2022-01-07T12:18:00Z">
        <w:r>
          <w:rPr>
            <w:lang w:eastAsia="zh-CN"/>
          </w:rPr>
          <w:t>7</w:t>
        </w:r>
      </w:ins>
      <w:ins w:id="206" w:author="Author" w:date="2021-11-19T09:58:00Z">
        <w:r>
          <w:rPr>
            <w:lang w:eastAsia="zh-CN"/>
          </w:rPr>
          <w:t xml:space="preserve">. The SN-DU sends the UE </w:t>
        </w:r>
        <w:r w:rsidRPr="00FA1EE6">
          <w:rPr>
            <w:lang w:eastAsia="zh-CN"/>
          </w:rPr>
          <w:t xml:space="preserve">CONTEXT </w:t>
        </w:r>
        <w:r>
          <w:rPr>
            <w:lang w:eastAsia="zh-CN"/>
          </w:rPr>
          <w:t>MODIFICATION</w:t>
        </w:r>
        <w:r w:rsidRPr="00FA1EE6">
          <w:rPr>
            <w:lang w:eastAsia="zh-CN"/>
          </w:rPr>
          <w:t xml:space="preserve"> RE</w:t>
        </w:r>
        <w:r>
          <w:rPr>
            <w:lang w:eastAsia="zh-CN"/>
          </w:rPr>
          <w:t>SPONSE message to the SN-CU, indicates that the SCG is deactivated</w:t>
        </w:r>
        <w:r>
          <w:t>.</w:t>
        </w:r>
      </w:ins>
    </w:p>
    <w:p w14:paraId="7B470DC8" w14:textId="203D8436" w:rsidR="00C238F2" w:rsidRDefault="00C238F2" w:rsidP="00C238F2">
      <w:pPr>
        <w:overflowPunct w:val="0"/>
        <w:autoSpaceDE w:val="0"/>
        <w:autoSpaceDN w:val="0"/>
        <w:adjustRightInd w:val="0"/>
        <w:textAlignment w:val="baseline"/>
        <w:rPr>
          <w:ins w:id="207" w:author="Author" w:date="2021-11-19T09:58:00Z"/>
          <w:lang w:eastAsia="zh-CN"/>
        </w:rPr>
      </w:pPr>
      <w:ins w:id="208" w:author="Author" w:date="2021-11-19T09:58:00Z">
        <w:del w:id="209" w:author="samsung" w:date="2022-01-07T12:18:00Z">
          <w:r w:rsidDel="00C238F2">
            <w:rPr>
              <w:lang w:eastAsia="zh-CN"/>
            </w:rPr>
            <w:delText>6</w:delText>
          </w:r>
        </w:del>
      </w:ins>
      <w:ins w:id="210" w:author="samsung" w:date="2022-01-07T12:18:00Z">
        <w:r>
          <w:rPr>
            <w:lang w:eastAsia="zh-CN"/>
          </w:rPr>
          <w:t>8</w:t>
        </w:r>
      </w:ins>
      <w:ins w:id="211" w:author="Author" w:date="2021-11-19T09:58:00Z">
        <w:r>
          <w:rPr>
            <w:lang w:eastAsia="zh-CN"/>
          </w:rPr>
          <w:t>. The SN sends the SN Modification Require towards the MN, indicates the request of SCG deactivation.</w:t>
        </w:r>
      </w:ins>
    </w:p>
    <w:p w14:paraId="6FE8B8D3" w14:textId="404CB8B3" w:rsidR="00C238F2" w:rsidRPr="00F31C99" w:rsidRDefault="00C238F2" w:rsidP="00C238F2">
      <w:pPr>
        <w:overflowPunct w:val="0"/>
        <w:autoSpaceDE w:val="0"/>
        <w:autoSpaceDN w:val="0"/>
        <w:adjustRightInd w:val="0"/>
        <w:textAlignment w:val="baseline"/>
        <w:rPr>
          <w:ins w:id="212" w:author="Author" w:date="2021-11-19T09:58:00Z"/>
          <w:lang w:eastAsia="zh-CN"/>
        </w:rPr>
      </w:pPr>
      <w:ins w:id="213" w:author="Author" w:date="2021-11-19T09:58:00Z">
        <w:del w:id="214" w:author="samsung" w:date="2022-01-07T12:18:00Z">
          <w:r w:rsidDel="00C238F2">
            <w:rPr>
              <w:lang w:eastAsia="zh-CN"/>
            </w:rPr>
            <w:delText>7</w:delText>
          </w:r>
        </w:del>
      </w:ins>
      <w:ins w:id="215" w:author="samsung" w:date="2022-01-07T12:18:00Z">
        <w:r>
          <w:rPr>
            <w:lang w:eastAsia="zh-CN"/>
          </w:rPr>
          <w:t>9</w:t>
        </w:r>
      </w:ins>
      <w:ins w:id="216" w:author="Author" w:date="2021-11-19T09:58:00Z">
        <w:r>
          <w:rPr>
            <w:lang w:eastAsia="zh-CN"/>
          </w:rPr>
          <w:t xml:space="preserve">. The MN sends the SN Modification </w:t>
        </w:r>
        <w:r>
          <w:rPr>
            <w:rFonts w:hint="eastAsia"/>
            <w:lang w:eastAsia="zh-CN"/>
          </w:rPr>
          <w:t>Confirm</w:t>
        </w:r>
        <w:r>
          <w:rPr>
            <w:lang w:eastAsia="zh-CN"/>
          </w:rPr>
          <w:t xml:space="preserve"> towards the SN.</w:t>
        </w:r>
      </w:ins>
    </w:p>
    <w:p w14:paraId="07FB681E" w14:textId="77777777" w:rsidR="00C238F2" w:rsidRDefault="00C238F2" w:rsidP="00C238F2">
      <w:pPr>
        <w:overflowPunct w:val="0"/>
        <w:autoSpaceDE w:val="0"/>
        <w:autoSpaceDN w:val="0"/>
        <w:adjustRightInd w:val="0"/>
        <w:textAlignment w:val="baseline"/>
        <w:rPr>
          <w:ins w:id="217" w:author="samsung" w:date="2022-01-07T12:18:00Z"/>
          <w:lang w:eastAsia="zh-CN"/>
        </w:rPr>
      </w:pPr>
      <w:ins w:id="218" w:author="samsung" w:date="2022-01-07T12:18:00Z">
        <w:r w:rsidRPr="00B435E3">
          <w:rPr>
            <w:u w:val="single"/>
            <w:lang w:eastAsia="zh-CN"/>
          </w:rPr>
          <w:t xml:space="preserve">10. </w:t>
        </w:r>
        <w:r w:rsidRPr="00B435E3">
          <w:rPr>
            <w:lang w:eastAsia="zh-CN"/>
          </w:rPr>
          <w:t>T</w:t>
        </w:r>
        <w:r>
          <w:rPr>
            <w:lang w:eastAsia="zh-CN"/>
          </w:rPr>
          <w:t xml:space="preserve">he SN-CU-CP sends </w:t>
        </w:r>
        <w:r w:rsidRPr="00FA1EE6">
          <w:rPr>
            <w:lang w:eastAsia="zh-CN"/>
          </w:rPr>
          <w:t xml:space="preserve">BEARER CONTEXT </w:t>
        </w:r>
        <w:r>
          <w:rPr>
            <w:lang w:eastAsia="zh-CN"/>
          </w:rPr>
          <w:t>MODIFICATION</w:t>
        </w:r>
        <w:r w:rsidRPr="00FA1EE6">
          <w:rPr>
            <w:lang w:eastAsia="zh-CN"/>
          </w:rPr>
          <w:t xml:space="preserve"> REQUEST message to the </w:t>
        </w:r>
        <w:r>
          <w:rPr>
            <w:lang w:eastAsia="zh-CN"/>
          </w:rPr>
          <w:t>SN-</w:t>
        </w:r>
        <w:r w:rsidRPr="00FA1EE6">
          <w:rPr>
            <w:lang w:eastAsia="zh-CN"/>
          </w:rPr>
          <w:t>CU-UP</w:t>
        </w:r>
        <w:r w:rsidRPr="004E22DB">
          <w:rPr>
            <w:highlight w:val="cyan"/>
            <w:u w:val="single"/>
          </w:rPr>
          <w:t xml:space="preserve"> </w:t>
        </w:r>
        <w:r w:rsidRPr="005A65F4">
          <w:rPr>
            <w:highlight w:val="cyan"/>
            <w:u w:val="single"/>
          </w:rPr>
          <w:t>to inform the SCG status.</w:t>
        </w:r>
      </w:ins>
    </w:p>
    <w:p w14:paraId="52D5EFA9" w14:textId="77777777" w:rsidR="00C238F2" w:rsidRDefault="00C238F2" w:rsidP="00C238F2">
      <w:pPr>
        <w:overflowPunct w:val="0"/>
        <w:autoSpaceDE w:val="0"/>
        <w:autoSpaceDN w:val="0"/>
        <w:adjustRightInd w:val="0"/>
        <w:textAlignment w:val="baseline"/>
        <w:rPr>
          <w:ins w:id="219" w:author="samsung" w:date="2022-01-07T12:18:00Z"/>
        </w:rPr>
      </w:pPr>
      <w:ins w:id="220" w:author="samsung" w:date="2022-01-07T12:18:00Z">
        <w:r w:rsidRPr="00B435E3">
          <w:rPr>
            <w:u w:val="single"/>
            <w:lang w:eastAsia="zh-CN"/>
          </w:rPr>
          <w:t>11.</w:t>
        </w:r>
        <w:r w:rsidRPr="004E22DB">
          <w:rPr>
            <w:u w:val="single"/>
            <w:lang w:eastAsia="zh-CN"/>
          </w:rPr>
          <w:t xml:space="preserve"> </w:t>
        </w:r>
        <w:r>
          <w:rPr>
            <w:lang w:eastAsia="zh-CN"/>
          </w:rPr>
          <w:t xml:space="preserve">The SN-CU-UP sends the </w:t>
        </w:r>
        <w:r w:rsidRPr="00B8401F">
          <w:t xml:space="preserve">BEARER CONTEXT </w:t>
        </w:r>
        <w:r>
          <w:rPr>
            <w:lang w:eastAsia="zh-CN"/>
          </w:rPr>
          <w:t>MODIFICATION</w:t>
        </w:r>
        <w:r w:rsidRPr="00FA1EE6">
          <w:rPr>
            <w:lang w:eastAsia="zh-CN"/>
          </w:rPr>
          <w:t xml:space="preserve"> </w:t>
        </w:r>
        <w:r w:rsidRPr="00B8401F">
          <w:t>RESPONSE</w:t>
        </w:r>
        <w:r>
          <w:t xml:space="preserve"> message to the SN-CU-CP.</w:t>
        </w:r>
      </w:ins>
    </w:p>
    <w:p w14:paraId="28558C9E" w14:textId="77777777" w:rsidR="00153EFC" w:rsidRPr="004E22DB" w:rsidRDefault="00153EFC" w:rsidP="00153EFC">
      <w:pPr>
        <w:overflowPunct w:val="0"/>
        <w:autoSpaceDE w:val="0"/>
        <w:autoSpaceDN w:val="0"/>
        <w:adjustRightInd w:val="0"/>
        <w:textAlignment w:val="baseline"/>
        <w:rPr>
          <w:ins w:id="221" w:author="Author" w:date="2021-11-19T09:58:00Z"/>
        </w:rPr>
      </w:pPr>
    </w:p>
    <w:p w14:paraId="750041F7" w14:textId="77777777" w:rsidR="00153EFC" w:rsidRDefault="00153EFC" w:rsidP="00153EFC">
      <w:pPr>
        <w:pStyle w:val="4"/>
        <w:ind w:leftChars="-9" w:left="1400"/>
        <w:rPr>
          <w:ins w:id="222" w:author="Author" w:date="2021-11-19T09:58:00Z"/>
        </w:rPr>
      </w:pPr>
      <w:ins w:id="223" w:author="Author" w:date="2021-11-19T09:58:00Z">
        <w:r>
          <w:t>8.</w:t>
        </w:r>
        <w:proofErr w:type="gramStart"/>
        <w:r>
          <w:t>4.x.</w:t>
        </w:r>
        <w:proofErr w:type="gramEnd"/>
        <w:r>
          <w:t>6</w:t>
        </w:r>
        <w:r>
          <w:tab/>
          <w:t>S</w:t>
        </w:r>
        <w:r w:rsidRPr="00603A57">
          <w:t xml:space="preserve">N initiated SN </w:t>
        </w:r>
        <w:r>
          <w:t>M</w:t>
        </w:r>
        <w:r w:rsidRPr="00603A57">
          <w:t xml:space="preserve">odification with SCG </w:t>
        </w:r>
        <w:r>
          <w:t>Ac</w:t>
        </w:r>
        <w:r w:rsidRPr="00603A57">
          <w:t>tivation</w:t>
        </w:r>
      </w:ins>
    </w:p>
    <w:p w14:paraId="25EFA641" w14:textId="77777777" w:rsidR="00153EFC" w:rsidRPr="00F31C99" w:rsidRDefault="00153EFC" w:rsidP="00153EFC">
      <w:pPr>
        <w:pStyle w:val="EditorsNote"/>
        <w:rPr>
          <w:ins w:id="224" w:author="Author" w:date="2021-11-19T09:58:00Z"/>
          <w:rFonts w:eastAsia="Times New Roman"/>
        </w:rPr>
      </w:pPr>
      <w:ins w:id="225" w:author="Author" w:date="2021-11-19T09:58:00Z">
        <w:r w:rsidRPr="00F31C99">
          <w:rPr>
            <w:rFonts w:eastAsia="Times New Roman"/>
          </w:rPr>
          <w:t>Editor’s note: when to perform the SCG status notification to UP is FFS.</w:t>
        </w:r>
      </w:ins>
    </w:p>
    <w:p w14:paraId="75C9D976" w14:textId="5CB87AC1" w:rsidR="00153EFC" w:rsidRDefault="00153EFC" w:rsidP="00153EFC">
      <w:pPr>
        <w:overflowPunct w:val="0"/>
        <w:autoSpaceDE w:val="0"/>
        <w:autoSpaceDN w:val="0"/>
        <w:adjustRightInd w:val="0"/>
        <w:jc w:val="center"/>
        <w:textAlignment w:val="baseline"/>
        <w:rPr>
          <w:ins w:id="226" w:author="samsung" w:date="2022-01-06T22:51:00Z"/>
          <w:rFonts w:eastAsia="宋体"/>
        </w:rPr>
      </w:pPr>
      <w:ins w:id="227" w:author="Author" w:date="2021-11-19T09:58:00Z">
        <w:del w:id="228" w:author="samsung" w:date="2022-01-06T22:51:00Z">
          <w:r w:rsidRPr="00FA1EE6" w:rsidDel="006D5B65">
            <w:rPr>
              <w:rFonts w:eastAsia="宋体"/>
            </w:rPr>
            <w:object w:dxaOrig="9795" w:dyaOrig="5475" w14:anchorId="31B96C9F">
              <v:shape id="_x0000_i1030" type="#_x0000_t75" style="width:295.5pt;height:168.3pt" o:ole="">
                <v:imagedata r:id="rId23" o:title=""/>
              </v:shape>
              <o:OLEObject Type="Embed" ProgID="Mscgen.Chart" ShapeID="_x0000_i1030" DrawAspect="Content" ObjectID="_1703071186" r:id="rId24"/>
            </w:object>
          </w:r>
        </w:del>
      </w:ins>
    </w:p>
    <w:p w14:paraId="2C4A2165" w14:textId="05AAF380" w:rsidR="006D5B65" w:rsidRDefault="00FD6DF0" w:rsidP="00153EFC">
      <w:pPr>
        <w:overflowPunct w:val="0"/>
        <w:autoSpaceDE w:val="0"/>
        <w:autoSpaceDN w:val="0"/>
        <w:adjustRightInd w:val="0"/>
        <w:jc w:val="center"/>
        <w:textAlignment w:val="baseline"/>
        <w:rPr>
          <w:ins w:id="229" w:author="Author" w:date="2021-11-19T09:58:00Z"/>
          <w:rFonts w:eastAsia="宋体"/>
        </w:rPr>
      </w:pPr>
      <w:ins w:id="230" w:author="samsung" w:date="2022-01-07T12:04:00Z">
        <w:r>
          <w:rPr>
            <w:noProof/>
            <w:lang w:val="en-US" w:eastAsia="zh-CN"/>
          </w:rPr>
          <w:drawing>
            <wp:inline distT="0" distB="0" distL="0" distR="0" wp14:anchorId="0A4C29A7" wp14:editId="0291A4E6">
              <wp:extent cx="3871228" cy="2333018"/>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3882786" cy="2339983"/>
                      </a:xfrm>
                      <a:prstGeom prst="rect">
                        <a:avLst/>
                      </a:prstGeom>
                    </pic:spPr>
                  </pic:pic>
                </a:graphicData>
              </a:graphic>
            </wp:inline>
          </w:drawing>
        </w:r>
      </w:ins>
    </w:p>
    <w:p w14:paraId="5BA87981" w14:textId="77777777" w:rsidR="00153EFC" w:rsidRPr="00FA1EE6" w:rsidRDefault="00153EFC" w:rsidP="00153EFC">
      <w:pPr>
        <w:keepLines/>
        <w:overflowPunct w:val="0"/>
        <w:autoSpaceDE w:val="0"/>
        <w:autoSpaceDN w:val="0"/>
        <w:adjustRightInd w:val="0"/>
        <w:spacing w:after="240"/>
        <w:jc w:val="center"/>
        <w:textAlignment w:val="baseline"/>
        <w:rPr>
          <w:ins w:id="231" w:author="Author" w:date="2021-11-19T09:58:00Z"/>
          <w:rFonts w:ascii="Arial" w:hAnsi="Arial"/>
          <w:b/>
          <w:lang w:eastAsia="en-GB"/>
        </w:rPr>
      </w:pPr>
      <w:ins w:id="232" w:author="Author" w:date="2021-11-19T09:58:00Z">
        <w:r w:rsidRPr="00FA1EE6">
          <w:rPr>
            <w:rFonts w:ascii="Arial" w:hAnsi="Arial"/>
            <w:b/>
            <w:lang w:eastAsia="en-GB"/>
          </w:rPr>
          <w:t>Figure 8.4.x</w:t>
        </w:r>
        <w:r>
          <w:rPr>
            <w:rFonts w:ascii="Arial" w:hAnsi="Arial"/>
            <w:b/>
            <w:lang w:eastAsia="en-GB"/>
          </w:rPr>
          <w:t>.6</w:t>
        </w:r>
        <w:r w:rsidRPr="00FA1EE6">
          <w:rPr>
            <w:rFonts w:ascii="Arial" w:hAnsi="Arial"/>
            <w:b/>
            <w:lang w:eastAsia="en-GB"/>
          </w:rPr>
          <w:t>-</w:t>
        </w:r>
        <w:r>
          <w:rPr>
            <w:rFonts w:ascii="Arial" w:hAnsi="Arial"/>
            <w:b/>
            <w:lang w:eastAsia="en-GB"/>
          </w:rPr>
          <w:t>1: SCG Activation</w:t>
        </w:r>
        <w:r w:rsidRPr="00FA1EE6">
          <w:rPr>
            <w:rFonts w:ascii="Arial" w:hAnsi="Arial"/>
            <w:b/>
            <w:lang w:eastAsia="en-GB"/>
          </w:rPr>
          <w:t xml:space="preserve"> in </w:t>
        </w:r>
        <w:r>
          <w:rPr>
            <w:rFonts w:ascii="Arial" w:hAnsi="Arial"/>
            <w:b/>
            <w:lang w:eastAsia="en-GB"/>
          </w:rPr>
          <w:t xml:space="preserve">SN initiated SN Modification </w:t>
        </w:r>
        <w:r w:rsidRPr="00FA1EE6">
          <w:rPr>
            <w:rFonts w:ascii="Arial" w:hAnsi="Arial"/>
            <w:b/>
            <w:lang w:eastAsia="en-GB"/>
          </w:rPr>
          <w:t>procedure</w:t>
        </w:r>
      </w:ins>
    </w:p>
    <w:p w14:paraId="694A2A98" w14:textId="3AD3E4C7" w:rsidR="00153EFC" w:rsidRDefault="00153EFC" w:rsidP="00153EFC">
      <w:pPr>
        <w:overflowPunct w:val="0"/>
        <w:autoSpaceDE w:val="0"/>
        <w:autoSpaceDN w:val="0"/>
        <w:adjustRightInd w:val="0"/>
        <w:textAlignment w:val="baseline"/>
        <w:rPr>
          <w:lang w:eastAsia="zh-CN"/>
        </w:rPr>
      </w:pPr>
      <w:ins w:id="233" w:author="Author" w:date="2021-11-19T09:58:00Z">
        <w:r>
          <w:rPr>
            <w:lang w:eastAsia="zh-CN"/>
          </w:rPr>
          <w:t>1. SCG is deactivated.</w:t>
        </w:r>
      </w:ins>
    </w:p>
    <w:p w14:paraId="1BFBDB5C" w14:textId="77777777" w:rsidR="00B435E3" w:rsidRPr="00C82A70" w:rsidRDefault="00B435E3" w:rsidP="00B435E3">
      <w:pPr>
        <w:overflowPunct w:val="0"/>
        <w:autoSpaceDE w:val="0"/>
        <w:autoSpaceDN w:val="0"/>
        <w:adjustRightInd w:val="0"/>
        <w:textAlignment w:val="baseline"/>
        <w:rPr>
          <w:ins w:id="234" w:author="Author" w:date="2021-11-19T09:58:00Z"/>
          <w:lang w:eastAsia="zh-CN"/>
        </w:rPr>
      </w:pPr>
      <w:ins w:id="235" w:author="samsung" w:date="2022-01-07T09:53:00Z">
        <w:r w:rsidRPr="00C908C3">
          <w:rPr>
            <w:rFonts w:hint="eastAsia"/>
            <w:highlight w:val="cyan"/>
            <w:u w:val="single"/>
            <w:lang w:eastAsia="zh-CN"/>
          </w:rPr>
          <w:t>2</w:t>
        </w:r>
        <w:r w:rsidRPr="00C908C3">
          <w:rPr>
            <w:highlight w:val="cyan"/>
            <w:u w:val="single"/>
            <w:lang w:eastAsia="zh-CN"/>
          </w:rPr>
          <w:t>-</w:t>
        </w:r>
      </w:ins>
      <w:ins w:id="236" w:author="samsung" w:date="2022-01-07T12:04:00Z">
        <w:r>
          <w:rPr>
            <w:highlight w:val="cyan"/>
            <w:u w:val="single"/>
            <w:lang w:eastAsia="zh-CN"/>
          </w:rPr>
          <w:t>5</w:t>
        </w:r>
      </w:ins>
      <w:ins w:id="237" w:author="samsung" w:date="2022-01-07T09:53:00Z">
        <w:r w:rsidRPr="00C908C3">
          <w:rPr>
            <w:highlight w:val="cyan"/>
            <w:u w:val="single"/>
            <w:lang w:eastAsia="zh-CN"/>
          </w:rPr>
          <w:t xml:space="preserve">. The </w:t>
        </w:r>
        <w:r w:rsidRPr="00C908C3">
          <w:rPr>
            <w:rFonts w:hint="eastAsia"/>
            <w:highlight w:val="cyan"/>
            <w:u w:val="single"/>
            <w:lang w:eastAsia="zh-CN"/>
          </w:rPr>
          <w:t>MN</w:t>
        </w:r>
        <w:r w:rsidRPr="00C908C3">
          <w:rPr>
            <w:highlight w:val="cyan"/>
            <w:u w:val="single"/>
            <w:lang w:eastAsia="zh-CN"/>
          </w:rPr>
          <w:t>/SN CU-CP obtain</w:t>
        </w:r>
        <w:r>
          <w:rPr>
            <w:rFonts w:hint="eastAsia"/>
            <w:highlight w:val="cyan"/>
            <w:u w:val="single"/>
            <w:lang w:eastAsia="zh-CN"/>
          </w:rPr>
          <w:t>s</w:t>
        </w:r>
        <w:r w:rsidRPr="00C908C3">
          <w:rPr>
            <w:highlight w:val="cyan"/>
            <w:u w:val="single"/>
            <w:lang w:eastAsia="zh-CN"/>
          </w:rPr>
          <w:t xml:space="preserve"> the assisting information from MN-CU-UP/SN-CU-UP and SN-DU.</w:t>
        </w:r>
      </w:ins>
    </w:p>
    <w:p w14:paraId="3B7501EC" w14:textId="5D07AF84" w:rsidR="00B435E3" w:rsidDel="00B435E3" w:rsidRDefault="00B435E3" w:rsidP="00B435E3">
      <w:pPr>
        <w:overflowPunct w:val="0"/>
        <w:autoSpaceDE w:val="0"/>
        <w:autoSpaceDN w:val="0"/>
        <w:adjustRightInd w:val="0"/>
        <w:textAlignment w:val="baseline"/>
        <w:rPr>
          <w:ins w:id="238" w:author="Author" w:date="2021-11-19T09:58:00Z"/>
          <w:del w:id="239" w:author="samsung" w:date="2022-01-07T12:19:00Z"/>
          <w:lang w:eastAsia="zh-CN"/>
        </w:rPr>
      </w:pPr>
      <w:ins w:id="240" w:author="Author" w:date="2021-11-19T09:58:00Z">
        <w:del w:id="241" w:author="samsung" w:date="2022-01-07T12:19:00Z">
          <w:r w:rsidDel="00B435E3">
            <w:rPr>
              <w:lang w:eastAsia="zh-CN"/>
            </w:rPr>
            <w:delText xml:space="preserve">2. The SN-CU-CP sends </w:delText>
          </w:r>
          <w:r w:rsidRPr="00FA1EE6" w:rsidDel="00B435E3">
            <w:rPr>
              <w:lang w:eastAsia="zh-CN"/>
            </w:rPr>
            <w:delText xml:space="preserve">BEARER CONTEXT </w:delText>
          </w:r>
          <w:r w:rsidDel="00B435E3">
            <w:rPr>
              <w:lang w:eastAsia="zh-CN"/>
            </w:rPr>
            <w:delText>MODIFICATION</w:delText>
          </w:r>
          <w:r w:rsidRPr="00FA1EE6" w:rsidDel="00B435E3">
            <w:rPr>
              <w:lang w:eastAsia="zh-CN"/>
            </w:rPr>
            <w:delText xml:space="preserve"> REQUEST message to the </w:delText>
          </w:r>
          <w:r w:rsidDel="00B435E3">
            <w:rPr>
              <w:lang w:eastAsia="zh-CN"/>
            </w:rPr>
            <w:delText>SN-</w:delText>
          </w:r>
          <w:r w:rsidRPr="00FA1EE6" w:rsidDel="00B435E3">
            <w:rPr>
              <w:lang w:eastAsia="zh-CN"/>
            </w:rPr>
            <w:delText>CU-UP</w:delText>
          </w:r>
          <w:r w:rsidDel="00B435E3">
            <w:rPr>
              <w:lang w:eastAsia="zh-CN"/>
            </w:rPr>
            <w:delText>.</w:delText>
          </w:r>
        </w:del>
      </w:ins>
    </w:p>
    <w:p w14:paraId="12D79301" w14:textId="16BF7A91" w:rsidR="00B435E3" w:rsidRPr="000A59C4" w:rsidDel="00B435E3" w:rsidRDefault="00B435E3" w:rsidP="00B435E3">
      <w:pPr>
        <w:pStyle w:val="EditorsNote"/>
        <w:rPr>
          <w:ins w:id="242" w:author="Author" w:date="2021-11-19T09:58:00Z"/>
          <w:del w:id="243" w:author="samsung" w:date="2022-01-07T12:19:00Z"/>
        </w:rPr>
      </w:pPr>
      <w:ins w:id="244" w:author="Author" w:date="2021-11-19T09:58:00Z">
        <w:del w:id="245" w:author="samsung" w:date="2022-01-07T12:19:00Z">
          <w:r w:rsidRPr="000A59C4" w:rsidDel="00B435E3">
            <w:delText>Editor’s note: It is FFS if the UP shall be informed about the status of the SCG resources.</w:delText>
          </w:r>
        </w:del>
      </w:ins>
    </w:p>
    <w:p w14:paraId="732F3FCA" w14:textId="278AD361" w:rsidR="00B435E3" w:rsidDel="00B435E3" w:rsidRDefault="00B435E3" w:rsidP="00B435E3">
      <w:pPr>
        <w:overflowPunct w:val="0"/>
        <w:autoSpaceDE w:val="0"/>
        <w:autoSpaceDN w:val="0"/>
        <w:adjustRightInd w:val="0"/>
        <w:textAlignment w:val="baseline"/>
        <w:rPr>
          <w:ins w:id="246" w:author="Author" w:date="2021-11-19T09:58:00Z"/>
          <w:del w:id="247" w:author="samsung" w:date="2022-01-07T12:19:00Z"/>
        </w:rPr>
      </w:pPr>
      <w:ins w:id="248" w:author="Author" w:date="2021-11-19T09:58:00Z">
        <w:del w:id="249" w:author="samsung" w:date="2022-01-07T12:19:00Z">
          <w:r w:rsidDel="00B435E3">
            <w:rPr>
              <w:lang w:eastAsia="zh-CN"/>
            </w:rPr>
            <w:lastRenderedPageBreak/>
            <w:delText xml:space="preserve">3. The SN-CU-UP sends the </w:delText>
          </w:r>
          <w:r w:rsidRPr="00B8401F" w:rsidDel="00B435E3">
            <w:delText xml:space="preserve">BEARER CONTEXT </w:delText>
          </w:r>
          <w:r w:rsidDel="00B435E3">
            <w:rPr>
              <w:lang w:eastAsia="zh-CN"/>
            </w:rPr>
            <w:delText>MODIFICATION</w:delText>
          </w:r>
          <w:r w:rsidRPr="00FA1EE6" w:rsidDel="00B435E3">
            <w:rPr>
              <w:lang w:eastAsia="zh-CN"/>
            </w:rPr>
            <w:delText xml:space="preserve"> </w:delText>
          </w:r>
          <w:r w:rsidRPr="00B8401F" w:rsidDel="00B435E3">
            <w:delText>RESPONSE</w:delText>
          </w:r>
          <w:r w:rsidDel="00B435E3">
            <w:delText xml:space="preserve"> message to the SN-CU-CP.</w:delText>
          </w:r>
        </w:del>
      </w:ins>
    </w:p>
    <w:p w14:paraId="76AF0B96" w14:textId="76EF3A73" w:rsidR="00B435E3" w:rsidRDefault="00B435E3" w:rsidP="00B435E3">
      <w:pPr>
        <w:overflowPunct w:val="0"/>
        <w:autoSpaceDE w:val="0"/>
        <w:autoSpaceDN w:val="0"/>
        <w:adjustRightInd w:val="0"/>
        <w:textAlignment w:val="baseline"/>
        <w:rPr>
          <w:ins w:id="250" w:author="Author" w:date="2021-11-19T09:58:00Z"/>
          <w:lang w:eastAsia="zh-CN"/>
        </w:rPr>
      </w:pPr>
      <w:ins w:id="251" w:author="Author" w:date="2021-11-19T09:58:00Z">
        <w:del w:id="252" w:author="samsung" w:date="2022-01-07T12:19:00Z">
          <w:r w:rsidDel="00B435E3">
            <w:delText>4</w:delText>
          </w:r>
        </w:del>
      </w:ins>
      <w:ins w:id="253" w:author="samsung" w:date="2022-01-07T12:19:00Z">
        <w:r>
          <w:t>6</w:t>
        </w:r>
      </w:ins>
      <w:ins w:id="254" w:author="Author" w:date="2021-11-19T09:58:00Z">
        <w:r>
          <w:t>. T</w:t>
        </w:r>
        <w:r>
          <w:rPr>
            <w:lang w:eastAsia="zh-CN"/>
          </w:rPr>
          <w:t xml:space="preserve">he SN-CU sends the </w:t>
        </w:r>
        <w:r w:rsidRPr="00FA1EE6">
          <w:rPr>
            <w:lang w:eastAsia="zh-CN"/>
          </w:rPr>
          <w:t xml:space="preserve">UE CONTEXT </w:t>
        </w:r>
        <w:r>
          <w:rPr>
            <w:lang w:eastAsia="zh-CN"/>
          </w:rPr>
          <w:t>MODIFICATION</w:t>
        </w:r>
        <w:r w:rsidRPr="00FA1EE6">
          <w:rPr>
            <w:lang w:eastAsia="zh-CN"/>
          </w:rPr>
          <w:t xml:space="preserve"> REQUEST message to the </w:t>
        </w:r>
        <w:r>
          <w:rPr>
            <w:lang w:eastAsia="zh-CN"/>
          </w:rPr>
          <w:t>SN-</w:t>
        </w:r>
        <w:r w:rsidRPr="00FA1EE6">
          <w:rPr>
            <w:lang w:eastAsia="zh-CN"/>
          </w:rPr>
          <w:t>DU</w:t>
        </w:r>
        <w:r>
          <w:rPr>
            <w:lang w:eastAsia="zh-CN"/>
          </w:rPr>
          <w:t xml:space="preserve"> to indicate the request of SCG activation.</w:t>
        </w:r>
      </w:ins>
    </w:p>
    <w:p w14:paraId="345C6637" w14:textId="37938823" w:rsidR="00B435E3" w:rsidRDefault="00B435E3" w:rsidP="00B435E3">
      <w:pPr>
        <w:overflowPunct w:val="0"/>
        <w:autoSpaceDE w:val="0"/>
        <w:autoSpaceDN w:val="0"/>
        <w:adjustRightInd w:val="0"/>
        <w:textAlignment w:val="baseline"/>
        <w:rPr>
          <w:ins w:id="255" w:author="Author" w:date="2021-11-19T09:58:00Z"/>
        </w:rPr>
      </w:pPr>
      <w:ins w:id="256" w:author="Author" w:date="2021-11-19T09:58:00Z">
        <w:del w:id="257" w:author="samsung" w:date="2022-01-07T12:19:00Z">
          <w:r w:rsidDel="00B435E3">
            <w:rPr>
              <w:lang w:eastAsia="zh-CN"/>
            </w:rPr>
            <w:delText>5</w:delText>
          </w:r>
        </w:del>
      </w:ins>
      <w:ins w:id="258" w:author="samsung" w:date="2022-01-07T12:19:00Z">
        <w:r>
          <w:rPr>
            <w:lang w:eastAsia="zh-CN"/>
          </w:rPr>
          <w:t>7</w:t>
        </w:r>
      </w:ins>
      <w:ins w:id="259" w:author="Author" w:date="2021-11-19T09:58:00Z">
        <w:r>
          <w:rPr>
            <w:lang w:eastAsia="zh-CN"/>
          </w:rPr>
          <w:t xml:space="preserve">. The SN-DU sends the UE </w:t>
        </w:r>
        <w:r w:rsidRPr="00FA1EE6">
          <w:rPr>
            <w:lang w:eastAsia="zh-CN"/>
          </w:rPr>
          <w:t xml:space="preserve">CONTEXT </w:t>
        </w:r>
        <w:r>
          <w:rPr>
            <w:lang w:eastAsia="zh-CN"/>
          </w:rPr>
          <w:t>MODIFICATION</w:t>
        </w:r>
        <w:r w:rsidRPr="00FA1EE6">
          <w:rPr>
            <w:lang w:eastAsia="zh-CN"/>
          </w:rPr>
          <w:t xml:space="preserve"> RE</w:t>
        </w:r>
        <w:r>
          <w:rPr>
            <w:lang w:eastAsia="zh-CN"/>
          </w:rPr>
          <w:t>SPONSE message to the SN-CU, indicates that the SCG is deactivated</w:t>
        </w:r>
        <w:r>
          <w:t>.</w:t>
        </w:r>
      </w:ins>
    </w:p>
    <w:p w14:paraId="57CA1509" w14:textId="23665D15" w:rsidR="00B435E3" w:rsidRDefault="00B435E3" w:rsidP="00B435E3">
      <w:pPr>
        <w:overflowPunct w:val="0"/>
        <w:autoSpaceDE w:val="0"/>
        <w:autoSpaceDN w:val="0"/>
        <w:adjustRightInd w:val="0"/>
        <w:textAlignment w:val="baseline"/>
        <w:rPr>
          <w:ins w:id="260" w:author="Author" w:date="2021-11-19T09:58:00Z"/>
          <w:lang w:eastAsia="zh-CN"/>
        </w:rPr>
      </w:pPr>
      <w:ins w:id="261" w:author="Author" w:date="2021-11-19T09:58:00Z">
        <w:del w:id="262" w:author="samsung" w:date="2022-01-07T12:19:00Z">
          <w:r w:rsidDel="00B435E3">
            <w:rPr>
              <w:lang w:eastAsia="zh-CN"/>
            </w:rPr>
            <w:delText>6</w:delText>
          </w:r>
        </w:del>
      </w:ins>
      <w:ins w:id="263" w:author="samsung" w:date="2022-01-07T12:19:00Z">
        <w:r>
          <w:rPr>
            <w:lang w:eastAsia="zh-CN"/>
          </w:rPr>
          <w:t>8</w:t>
        </w:r>
      </w:ins>
      <w:ins w:id="264" w:author="Author" w:date="2021-11-19T09:58:00Z">
        <w:r>
          <w:rPr>
            <w:lang w:eastAsia="zh-CN"/>
          </w:rPr>
          <w:t>. The SN sends the SN Modification Require towards the MN, indicates the request of SCG activation.</w:t>
        </w:r>
      </w:ins>
    </w:p>
    <w:p w14:paraId="7E95D7ED" w14:textId="0F57E636" w:rsidR="00B435E3" w:rsidRDefault="00B435E3" w:rsidP="00B435E3">
      <w:pPr>
        <w:overflowPunct w:val="0"/>
        <w:autoSpaceDE w:val="0"/>
        <w:autoSpaceDN w:val="0"/>
        <w:adjustRightInd w:val="0"/>
        <w:textAlignment w:val="baseline"/>
        <w:rPr>
          <w:ins w:id="265" w:author="Author" w:date="2021-11-19T09:58:00Z"/>
        </w:rPr>
      </w:pPr>
      <w:ins w:id="266" w:author="Author" w:date="2021-11-19T09:58:00Z">
        <w:del w:id="267" w:author="samsung" w:date="2022-01-07T12:19:00Z">
          <w:r w:rsidDel="00B435E3">
            <w:rPr>
              <w:lang w:eastAsia="zh-CN"/>
            </w:rPr>
            <w:delText>7</w:delText>
          </w:r>
        </w:del>
      </w:ins>
      <w:ins w:id="268" w:author="samsung" w:date="2022-01-07T12:19:00Z">
        <w:r>
          <w:rPr>
            <w:lang w:eastAsia="zh-CN"/>
          </w:rPr>
          <w:t>9</w:t>
        </w:r>
      </w:ins>
      <w:ins w:id="269" w:author="Author" w:date="2021-11-19T09:58:00Z">
        <w:r>
          <w:rPr>
            <w:lang w:eastAsia="zh-CN"/>
          </w:rPr>
          <w:t xml:space="preserve">. The MN sends the SN Modification </w:t>
        </w:r>
        <w:r>
          <w:rPr>
            <w:rFonts w:hint="eastAsia"/>
            <w:lang w:eastAsia="zh-CN"/>
          </w:rPr>
          <w:t>Confirm</w:t>
        </w:r>
        <w:r>
          <w:rPr>
            <w:lang w:eastAsia="zh-CN"/>
          </w:rPr>
          <w:t xml:space="preserve"> towards the SN.</w:t>
        </w:r>
      </w:ins>
    </w:p>
    <w:p w14:paraId="56EF0B54" w14:textId="77777777" w:rsidR="00B435E3" w:rsidRDefault="00B435E3" w:rsidP="00B435E3">
      <w:pPr>
        <w:overflowPunct w:val="0"/>
        <w:autoSpaceDE w:val="0"/>
        <w:autoSpaceDN w:val="0"/>
        <w:adjustRightInd w:val="0"/>
        <w:textAlignment w:val="baseline"/>
        <w:rPr>
          <w:ins w:id="270" w:author="samsung" w:date="2022-01-07T12:20:00Z"/>
          <w:lang w:eastAsia="zh-CN"/>
        </w:rPr>
      </w:pPr>
      <w:ins w:id="271" w:author="samsung" w:date="2022-01-07T12:20:00Z">
        <w:r w:rsidRPr="00B435E3">
          <w:rPr>
            <w:u w:val="single"/>
            <w:lang w:eastAsia="zh-CN"/>
          </w:rPr>
          <w:t>10.</w:t>
        </w:r>
        <w:r>
          <w:rPr>
            <w:lang w:eastAsia="zh-CN"/>
          </w:rPr>
          <w:t xml:space="preserve"> The SN-CU-CP sends </w:t>
        </w:r>
        <w:r w:rsidRPr="00FA1EE6">
          <w:rPr>
            <w:lang w:eastAsia="zh-CN"/>
          </w:rPr>
          <w:t xml:space="preserve">BEARER CONTEXT </w:t>
        </w:r>
        <w:r>
          <w:rPr>
            <w:lang w:eastAsia="zh-CN"/>
          </w:rPr>
          <w:t>MODIFICATION</w:t>
        </w:r>
        <w:r w:rsidRPr="00FA1EE6">
          <w:rPr>
            <w:lang w:eastAsia="zh-CN"/>
          </w:rPr>
          <w:t xml:space="preserve"> REQUEST message to the </w:t>
        </w:r>
        <w:r>
          <w:rPr>
            <w:lang w:eastAsia="zh-CN"/>
          </w:rPr>
          <w:t>SN-</w:t>
        </w:r>
        <w:r w:rsidRPr="00FA1EE6">
          <w:rPr>
            <w:lang w:eastAsia="zh-CN"/>
          </w:rPr>
          <w:t>CU-UP</w:t>
        </w:r>
        <w:r w:rsidRPr="004E22DB">
          <w:rPr>
            <w:highlight w:val="cyan"/>
            <w:u w:val="single"/>
          </w:rPr>
          <w:t xml:space="preserve"> </w:t>
        </w:r>
        <w:r w:rsidRPr="005A65F4">
          <w:rPr>
            <w:highlight w:val="cyan"/>
            <w:u w:val="single"/>
          </w:rPr>
          <w:t>to inform the SCG status.</w:t>
        </w:r>
      </w:ins>
    </w:p>
    <w:p w14:paraId="2B926F5B" w14:textId="77777777" w:rsidR="00B435E3" w:rsidRDefault="00B435E3" w:rsidP="00B435E3">
      <w:pPr>
        <w:overflowPunct w:val="0"/>
        <w:autoSpaceDE w:val="0"/>
        <w:autoSpaceDN w:val="0"/>
        <w:adjustRightInd w:val="0"/>
        <w:textAlignment w:val="baseline"/>
        <w:rPr>
          <w:ins w:id="272" w:author="samsung" w:date="2022-01-07T12:20:00Z"/>
        </w:rPr>
      </w:pPr>
      <w:ins w:id="273" w:author="samsung" w:date="2022-01-07T12:20:00Z">
        <w:r w:rsidRPr="00B435E3">
          <w:rPr>
            <w:u w:val="single"/>
            <w:lang w:eastAsia="zh-CN"/>
          </w:rPr>
          <w:t>11.</w:t>
        </w:r>
        <w:r w:rsidRPr="00C82A70">
          <w:rPr>
            <w:u w:val="single"/>
            <w:lang w:eastAsia="zh-CN"/>
          </w:rPr>
          <w:t xml:space="preserve"> </w:t>
        </w:r>
        <w:r>
          <w:rPr>
            <w:lang w:eastAsia="zh-CN"/>
          </w:rPr>
          <w:t xml:space="preserve">The SN-CU-UP sends the </w:t>
        </w:r>
        <w:r w:rsidRPr="00B8401F">
          <w:t xml:space="preserve">BEARER CONTEXT </w:t>
        </w:r>
        <w:r>
          <w:rPr>
            <w:lang w:eastAsia="zh-CN"/>
          </w:rPr>
          <w:t>MODIFICATION</w:t>
        </w:r>
        <w:r w:rsidRPr="00FA1EE6">
          <w:rPr>
            <w:lang w:eastAsia="zh-CN"/>
          </w:rPr>
          <w:t xml:space="preserve"> </w:t>
        </w:r>
        <w:r w:rsidRPr="00B8401F">
          <w:t>RESPONSE</w:t>
        </w:r>
        <w:r>
          <w:t xml:space="preserve"> message to the SN-CU-CP.</w:t>
        </w:r>
      </w:ins>
    </w:p>
    <w:p w14:paraId="074E81D0" w14:textId="7EC84A60" w:rsidR="00153EFC" w:rsidDel="0074647D" w:rsidRDefault="00153EFC" w:rsidP="00153EFC">
      <w:pPr>
        <w:rPr>
          <w:del w:id="274" w:author="samsung" w:date="2022-01-07T10:11:00Z"/>
          <w:b/>
          <w:i/>
          <w:color w:val="0070C0"/>
          <w:sz w:val="21"/>
          <w:highlight w:val="yellow"/>
          <w:lang w:eastAsia="zh-CN"/>
        </w:rPr>
      </w:pPr>
    </w:p>
    <w:p w14:paraId="69D6BFB5" w14:textId="77777777" w:rsidR="00153EFC" w:rsidRPr="002F21C6" w:rsidRDefault="00153EFC" w:rsidP="00153EFC">
      <w:r w:rsidRPr="00E87921">
        <w:rPr>
          <w:b/>
          <w:i/>
          <w:color w:val="0070C0"/>
          <w:sz w:val="21"/>
          <w:highlight w:val="yellow"/>
          <w:lang w:eastAsia="zh-CN"/>
        </w:rPr>
        <w:t>-------------------</w:t>
      </w:r>
      <w:r>
        <w:rPr>
          <w:b/>
          <w:i/>
          <w:color w:val="0070C0"/>
          <w:sz w:val="21"/>
          <w:highlight w:val="yellow"/>
          <w:lang w:eastAsia="zh-CN"/>
        </w:rPr>
        <w:t>End</w:t>
      </w:r>
      <w:r w:rsidRPr="00E87921">
        <w:rPr>
          <w:b/>
          <w:i/>
          <w:color w:val="0070C0"/>
          <w:sz w:val="21"/>
          <w:highlight w:val="yellow"/>
          <w:lang w:eastAsia="zh-CN"/>
        </w:rPr>
        <w:t xml:space="preserve"> of the Change-------------------</w:t>
      </w:r>
    </w:p>
    <w:p w14:paraId="5C6F4FFF" w14:textId="643997FC" w:rsidR="002F21C6" w:rsidRPr="007856DE" w:rsidRDefault="002F21C6" w:rsidP="001142C6">
      <w:pPr>
        <w:overflowPunct w:val="0"/>
        <w:autoSpaceDE w:val="0"/>
        <w:autoSpaceDN w:val="0"/>
        <w:adjustRightInd w:val="0"/>
        <w:textAlignment w:val="baseline"/>
      </w:pPr>
    </w:p>
    <w:sectPr w:rsidR="002F21C6" w:rsidRPr="007856DE"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B1F59C" w14:textId="77777777" w:rsidR="005F5505" w:rsidRDefault="005F5505">
      <w:r>
        <w:separator/>
      </w:r>
    </w:p>
  </w:endnote>
  <w:endnote w:type="continuationSeparator" w:id="0">
    <w:p w14:paraId="1D329CC7" w14:textId="77777777" w:rsidR="005F5505" w:rsidRDefault="005F55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default"/>
    <w:sig w:usb0="00000000" w:usb1="00000000" w:usb2="00000010" w:usb3="00000000" w:csb0="0002009F" w:csb1="00000000"/>
  </w:font>
  <w:font w:name="Malgun Gothic">
    <w:panose1 w:val="020B0503020000020004"/>
    <w:charset w:val="81"/>
    <w:family w:val="swiss"/>
    <w:pitch w:val="variable"/>
    <w:sig w:usb0="9000002F" w:usb1="29D77CFB" w:usb2="00000012" w:usb3="00000000" w:csb0="00080001" w:csb1="00000000"/>
  </w:font>
  <w:font w:name="Calibri,sans-serif">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6D8A6C" w14:textId="77777777" w:rsidR="005F5505" w:rsidRDefault="005F5505">
      <w:r>
        <w:separator/>
      </w:r>
    </w:p>
  </w:footnote>
  <w:footnote w:type="continuationSeparator" w:id="0">
    <w:p w14:paraId="41DA2FC4" w14:textId="77777777" w:rsidR="005F5505" w:rsidRDefault="005F55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CC1779"/>
    <w:multiLevelType w:val="hybridMultilevel"/>
    <w:tmpl w:val="948C227C"/>
    <w:lvl w:ilvl="0" w:tplc="3F66ACF4">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51358DF"/>
    <w:multiLevelType w:val="hybridMultilevel"/>
    <w:tmpl w:val="A388FFE2"/>
    <w:lvl w:ilvl="0" w:tplc="92EE525A">
      <w:start w:val="3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403B5926"/>
    <w:multiLevelType w:val="hybridMultilevel"/>
    <w:tmpl w:val="3BB63154"/>
    <w:lvl w:ilvl="0" w:tplc="2DA8D282">
      <w:start w:val="10"/>
      <w:numFmt w:val="bullet"/>
      <w:lvlText w:val="-"/>
      <w:lvlJc w:val="left"/>
      <w:pPr>
        <w:ind w:left="420" w:hanging="360"/>
      </w:pPr>
      <w:rPr>
        <w:rFonts w:ascii="Arial" w:eastAsiaTheme="minorEastAsia" w:hAnsi="Arial" w:cs="Arial"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3" w15:restartNumberingAfterBreak="0">
    <w:nsid w:val="68316C4A"/>
    <w:multiLevelType w:val="multilevel"/>
    <w:tmpl w:val="68316C4A"/>
    <w:lvl w:ilvl="0">
      <w:start w:val="1"/>
      <w:numFmt w:val="decimal"/>
      <w:lvlText w:val="%1."/>
      <w:lvlJc w:val="left"/>
      <w:pPr>
        <w:ind w:left="425" w:hanging="425"/>
      </w:pPr>
      <w:rPr>
        <w:rFonts w:ascii="Arial" w:hAnsi="Arial" w:cs="Arial" w:hint="default"/>
        <w:sz w:val="36"/>
        <w:szCs w:val="36"/>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num w:numId="1">
    <w:abstractNumId w:val="1"/>
  </w:num>
  <w:num w:numId="2">
    <w:abstractNumId w:val="2"/>
  </w:num>
  <w:num w:numId="3">
    <w:abstractNumId w:val="3"/>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removeDateAndTime/>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23B"/>
    <w:rsid w:val="0002115A"/>
    <w:rsid w:val="00022E4A"/>
    <w:rsid w:val="000551DD"/>
    <w:rsid w:val="00082761"/>
    <w:rsid w:val="000A6394"/>
    <w:rsid w:val="000B7FED"/>
    <w:rsid w:val="000C038A"/>
    <w:rsid w:val="000C6598"/>
    <w:rsid w:val="000D44B3"/>
    <w:rsid w:val="000D7CB3"/>
    <w:rsid w:val="000E3099"/>
    <w:rsid w:val="001142C6"/>
    <w:rsid w:val="001451BB"/>
    <w:rsid w:val="00145D43"/>
    <w:rsid w:val="00153EFC"/>
    <w:rsid w:val="0015468E"/>
    <w:rsid w:val="00164851"/>
    <w:rsid w:val="00172E8C"/>
    <w:rsid w:val="00192C46"/>
    <w:rsid w:val="001A08B3"/>
    <w:rsid w:val="001A7B60"/>
    <w:rsid w:val="001B30B2"/>
    <w:rsid w:val="001B52F0"/>
    <w:rsid w:val="001B7A65"/>
    <w:rsid w:val="001E41F3"/>
    <w:rsid w:val="00217855"/>
    <w:rsid w:val="00220686"/>
    <w:rsid w:val="00222535"/>
    <w:rsid w:val="00231031"/>
    <w:rsid w:val="002345CD"/>
    <w:rsid w:val="00241205"/>
    <w:rsid w:val="0026004D"/>
    <w:rsid w:val="002640DD"/>
    <w:rsid w:val="00270122"/>
    <w:rsid w:val="00275D12"/>
    <w:rsid w:val="00277968"/>
    <w:rsid w:val="00284FEB"/>
    <w:rsid w:val="002860C4"/>
    <w:rsid w:val="002A4CC2"/>
    <w:rsid w:val="002B5741"/>
    <w:rsid w:val="002E472E"/>
    <w:rsid w:val="002F21C6"/>
    <w:rsid w:val="003025BA"/>
    <w:rsid w:val="00303605"/>
    <w:rsid w:val="00305409"/>
    <w:rsid w:val="00347777"/>
    <w:rsid w:val="003609EF"/>
    <w:rsid w:val="0036231A"/>
    <w:rsid w:val="00371E34"/>
    <w:rsid w:val="003737F8"/>
    <w:rsid w:val="00374DD4"/>
    <w:rsid w:val="00377D22"/>
    <w:rsid w:val="0038533E"/>
    <w:rsid w:val="0039051C"/>
    <w:rsid w:val="003C0831"/>
    <w:rsid w:val="003C5115"/>
    <w:rsid w:val="003D2564"/>
    <w:rsid w:val="003E1A36"/>
    <w:rsid w:val="003F1E4E"/>
    <w:rsid w:val="00410371"/>
    <w:rsid w:val="004242F1"/>
    <w:rsid w:val="00462CCA"/>
    <w:rsid w:val="00474889"/>
    <w:rsid w:val="0048772D"/>
    <w:rsid w:val="0049205C"/>
    <w:rsid w:val="004A4CD0"/>
    <w:rsid w:val="004B75B7"/>
    <w:rsid w:val="004E034A"/>
    <w:rsid w:val="004E22DB"/>
    <w:rsid w:val="004E2A02"/>
    <w:rsid w:val="004E7DFD"/>
    <w:rsid w:val="0051580D"/>
    <w:rsid w:val="00530444"/>
    <w:rsid w:val="00534AC9"/>
    <w:rsid w:val="00541AD2"/>
    <w:rsid w:val="00547111"/>
    <w:rsid w:val="0055202A"/>
    <w:rsid w:val="005574A1"/>
    <w:rsid w:val="005837DD"/>
    <w:rsid w:val="00592D74"/>
    <w:rsid w:val="005A65F4"/>
    <w:rsid w:val="005E2C44"/>
    <w:rsid w:val="005F5505"/>
    <w:rsid w:val="00610A9C"/>
    <w:rsid w:val="00612019"/>
    <w:rsid w:val="00621188"/>
    <w:rsid w:val="00622159"/>
    <w:rsid w:val="006257ED"/>
    <w:rsid w:val="00665C47"/>
    <w:rsid w:val="00666809"/>
    <w:rsid w:val="00673C07"/>
    <w:rsid w:val="00675147"/>
    <w:rsid w:val="00695808"/>
    <w:rsid w:val="006A2555"/>
    <w:rsid w:val="006B46FB"/>
    <w:rsid w:val="006D5B65"/>
    <w:rsid w:val="006E1F43"/>
    <w:rsid w:val="006E21FB"/>
    <w:rsid w:val="006F3E29"/>
    <w:rsid w:val="00734D95"/>
    <w:rsid w:val="00737F85"/>
    <w:rsid w:val="0074647D"/>
    <w:rsid w:val="007553DE"/>
    <w:rsid w:val="007802B8"/>
    <w:rsid w:val="00784F73"/>
    <w:rsid w:val="007856DE"/>
    <w:rsid w:val="00792342"/>
    <w:rsid w:val="007977A8"/>
    <w:rsid w:val="007A5583"/>
    <w:rsid w:val="007B512A"/>
    <w:rsid w:val="007C1201"/>
    <w:rsid w:val="007C2097"/>
    <w:rsid w:val="007D6A07"/>
    <w:rsid w:val="007F4107"/>
    <w:rsid w:val="007F5E23"/>
    <w:rsid w:val="007F7259"/>
    <w:rsid w:val="008040A8"/>
    <w:rsid w:val="00814932"/>
    <w:rsid w:val="008270DE"/>
    <w:rsid w:val="008279FA"/>
    <w:rsid w:val="00854829"/>
    <w:rsid w:val="008626E7"/>
    <w:rsid w:val="00870EE7"/>
    <w:rsid w:val="00873B4D"/>
    <w:rsid w:val="008863B9"/>
    <w:rsid w:val="008A45A6"/>
    <w:rsid w:val="008B5BC0"/>
    <w:rsid w:val="008F3789"/>
    <w:rsid w:val="008F686C"/>
    <w:rsid w:val="0090618A"/>
    <w:rsid w:val="009148DE"/>
    <w:rsid w:val="00925392"/>
    <w:rsid w:val="00941E30"/>
    <w:rsid w:val="0097047C"/>
    <w:rsid w:val="0097326C"/>
    <w:rsid w:val="009777D9"/>
    <w:rsid w:val="0099001E"/>
    <w:rsid w:val="00991B88"/>
    <w:rsid w:val="009A468C"/>
    <w:rsid w:val="009A5753"/>
    <w:rsid w:val="009A579D"/>
    <w:rsid w:val="009C36EA"/>
    <w:rsid w:val="009C71E3"/>
    <w:rsid w:val="009E3297"/>
    <w:rsid w:val="009E68C7"/>
    <w:rsid w:val="009F03D9"/>
    <w:rsid w:val="009F734F"/>
    <w:rsid w:val="00A06852"/>
    <w:rsid w:val="00A1455B"/>
    <w:rsid w:val="00A246B6"/>
    <w:rsid w:val="00A372FA"/>
    <w:rsid w:val="00A47E70"/>
    <w:rsid w:val="00A50CF0"/>
    <w:rsid w:val="00A5638D"/>
    <w:rsid w:val="00A605EC"/>
    <w:rsid w:val="00A61381"/>
    <w:rsid w:val="00A74DE9"/>
    <w:rsid w:val="00A7671C"/>
    <w:rsid w:val="00A81012"/>
    <w:rsid w:val="00A92CA9"/>
    <w:rsid w:val="00A934D3"/>
    <w:rsid w:val="00AA2CBC"/>
    <w:rsid w:val="00AC5820"/>
    <w:rsid w:val="00AD1CD8"/>
    <w:rsid w:val="00AF1295"/>
    <w:rsid w:val="00AF1993"/>
    <w:rsid w:val="00B251C3"/>
    <w:rsid w:val="00B258BB"/>
    <w:rsid w:val="00B33FA9"/>
    <w:rsid w:val="00B435E3"/>
    <w:rsid w:val="00B52327"/>
    <w:rsid w:val="00B61E22"/>
    <w:rsid w:val="00B6396F"/>
    <w:rsid w:val="00B67B97"/>
    <w:rsid w:val="00B72308"/>
    <w:rsid w:val="00B8015E"/>
    <w:rsid w:val="00B85D76"/>
    <w:rsid w:val="00B968C8"/>
    <w:rsid w:val="00BA3EC5"/>
    <w:rsid w:val="00BA51D9"/>
    <w:rsid w:val="00BB5DFC"/>
    <w:rsid w:val="00BD279D"/>
    <w:rsid w:val="00BD6BB8"/>
    <w:rsid w:val="00BE6201"/>
    <w:rsid w:val="00BE6C7B"/>
    <w:rsid w:val="00C042B6"/>
    <w:rsid w:val="00C14BCC"/>
    <w:rsid w:val="00C238F2"/>
    <w:rsid w:val="00C32C72"/>
    <w:rsid w:val="00C604D5"/>
    <w:rsid w:val="00C609BD"/>
    <w:rsid w:val="00C66BA2"/>
    <w:rsid w:val="00C82A70"/>
    <w:rsid w:val="00C85CBF"/>
    <w:rsid w:val="00C908C3"/>
    <w:rsid w:val="00C95985"/>
    <w:rsid w:val="00CB7979"/>
    <w:rsid w:val="00CC0A7D"/>
    <w:rsid w:val="00CC5026"/>
    <w:rsid w:val="00CC68D0"/>
    <w:rsid w:val="00CD6AE2"/>
    <w:rsid w:val="00CE475F"/>
    <w:rsid w:val="00CF7415"/>
    <w:rsid w:val="00D00E2B"/>
    <w:rsid w:val="00D03F9A"/>
    <w:rsid w:val="00D06D51"/>
    <w:rsid w:val="00D24991"/>
    <w:rsid w:val="00D277FA"/>
    <w:rsid w:val="00D50255"/>
    <w:rsid w:val="00D66520"/>
    <w:rsid w:val="00D70FBB"/>
    <w:rsid w:val="00D85F7B"/>
    <w:rsid w:val="00D94DFB"/>
    <w:rsid w:val="00DA1FC6"/>
    <w:rsid w:val="00DA279D"/>
    <w:rsid w:val="00DA4B6C"/>
    <w:rsid w:val="00DB1751"/>
    <w:rsid w:val="00DC0A89"/>
    <w:rsid w:val="00DE34CF"/>
    <w:rsid w:val="00DF0573"/>
    <w:rsid w:val="00DF1282"/>
    <w:rsid w:val="00E00EAD"/>
    <w:rsid w:val="00E1053E"/>
    <w:rsid w:val="00E13F3D"/>
    <w:rsid w:val="00E34898"/>
    <w:rsid w:val="00E5032B"/>
    <w:rsid w:val="00E9400D"/>
    <w:rsid w:val="00EB09B7"/>
    <w:rsid w:val="00ED3B08"/>
    <w:rsid w:val="00EE7D7C"/>
    <w:rsid w:val="00F162A3"/>
    <w:rsid w:val="00F25D98"/>
    <w:rsid w:val="00F26637"/>
    <w:rsid w:val="00F300FB"/>
    <w:rsid w:val="00F3701D"/>
    <w:rsid w:val="00F524DB"/>
    <w:rsid w:val="00F622CD"/>
    <w:rsid w:val="00F963D7"/>
    <w:rsid w:val="00FB0A01"/>
    <w:rsid w:val="00FB6386"/>
    <w:rsid w:val="00FD6DF0"/>
    <w:rsid w:val="00FE61F5"/>
    <w:rsid w:val="00FE7A81"/>
    <w:rsid w:val="00FF446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277F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FChar">
    <w:name w:val="TF Char"/>
    <w:link w:val="TF"/>
    <w:rsid w:val="00DA279D"/>
    <w:rPr>
      <w:rFonts w:ascii="Arial" w:hAnsi="Arial"/>
      <w:b/>
      <w:lang w:val="en-GB" w:eastAsia="en-US"/>
    </w:rPr>
  </w:style>
  <w:style w:type="character" w:customStyle="1" w:styleId="THChar">
    <w:name w:val="TH Char"/>
    <w:link w:val="TH"/>
    <w:qFormat/>
    <w:rsid w:val="00DA279D"/>
    <w:rPr>
      <w:rFonts w:ascii="Arial" w:hAnsi="Arial"/>
      <w:b/>
      <w:lang w:val="en-GB" w:eastAsia="en-US"/>
    </w:rPr>
  </w:style>
  <w:style w:type="character" w:customStyle="1" w:styleId="EditorsNoteChar">
    <w:name w:val="Editor's Note Char"/>
    <w:aliases w:val="EN Char"/>
    <w:link w:val="EditorsNote"/>
    <w:rsid w:val="0038533E"/>
    <w:rPr>
      <w:rFonts w:ascii="Times New Roman" w:hAnsi="Times New Roman"/>
      <w:color w:val="FF0000"/>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F162A3"/>
    <w:rPr>
      <w:rFonts w:ascii="Arial" w:hAnsi="Arial"/>
      <w:b/>
      <w:noProof/>
      <w:sz w:val="18"/>
      <w:lang w:val="en-GB" w:eastAsia="en-US"/>
    </w:rPr>
  </w:style>
  <w:style w:type="character" w:customStyle="1" w:styleId="CRCoverPageZchn">
    <w:name w:val="CR Cover Page Zchn"/>
    <w:link w:val="CRCoverPage"/>
    <w:qFormat/>
    <w:locked/>
    <w:rsid w:val="00F162A3"/>
    <w:rPr>
      <w:rFonts w:ascii="Arial" w:hAnsi="Arial"/>
      <w:lang w:val="en-GB" w:eastAsia="en-US"/>
    </w:rPr>
  </w:style>
  <w:style w:type="paragraph" w:styleId="af2">
    <w:name w:val="List Paragraph"/>
    <w:basedOn w:val="a"/>
    <w:uiPriority w:val="34"/>
    <w:qFormat/>
    <w:rsid w:val="00B61E22"/>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oleObject" Target="embeddings/oleObject4.bin"/><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image" Target="media/image5.wmf"/><Relationship Id="rId25" Type="http://schemas.openxmlformats.org/officeDocument/2006/relationships/image" Target="media/image10.png"/><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image" Target="media/image7.wmf"/><Relationship Id="rId29" Type="http://schemas.openxmlformats.org/officeDocument/2006/relationships/fontTable" Target="fontTable.xml"/><Relationship Id="rId41"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oleObject" Target="embeddings/oleObject6.bin"/><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image" Target="media/image9.wmf"/><Relationship Id="rId28" Type="http://schemas.openxmlformats.org/officeDocument/2006/relationships/header" Target="header4.xml"/><Relationship Id="rId10" Type="http://schemas.openxmlformats.org/officeDocument/2006/relationships/image" Target="media/image1.wmf"/><Relationship Id="rId19" Type="http://schemas.openxmlformats.org/officeDocument/2006/relationships/image" Target="media/image6.png"/><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wmf"/><Relationship Id="rId22" Type="http://schemas.openxmlformats.org/officeDocument/2006/relationships/image" Target="media/image8.png"/><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553BA3-ACA0-4EAE-866D-A5EF6947C2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997</TotalTime>
  <Pages>8</Pages>
  <Words>1392</Words>
  <Characters>7940</Characters>
  <Application>Microsoft Office Word</Application>
  <DocSecurity>0</DocSecurity>
  <Lines>66</Lines>
  <Paragraphs>18</Paragraphs>
  <ScaleCrop>false</ScaleCrop>
  <Company/>
  <LinksUpToDate>false</LinksUpToDate>
  <CharactersWithSpaces>9314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Huawei2</dc:creator>
  <cp:keywords/>
  <cp:lastModifiedBy>samsung</cp:lastModifiedBy>
  <cp:revision>96</cp:revision>
  <dcterms:created xsi:type="dcterms:W3CDTF">2021-07-30T02:52:00Z</dcterms:created>
  <dcterms:modified xsi:type="dcterms:W3CDTF">2022-01-07T06:28:00Z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(3)JhsiFwLk/bUzLyikZDLy09fD26GkFMht45fC3jGsPjvWcm0sumBTkMnR2prU9BwzZQeUqy0H
/7gvAr/ELRififoaNoVTJ+blAxy7yPC1jSrjDDDB6u14RLi/u2NMhe6aGq7KzM65NcSemNcU
W77NQqD3nmFbx+wdyvTZUcRJeulHPFwUTz7eYeGQ04rFBK3VpIHesqSlc1W1mG7e9yOMb/Ch
KNGN6nOkYhLZslrQdT</vt:lpwstr>
  </property>
  <property fmtid="{D5CDD505-2E9C-101B-9397-08002B2CF9AE}" pid="3" name="_2015_ms_pID_7253431">
    <vt:lpwstr>P58c4SrGbc3FLsOAZTsp8G/PkEScUAqR1hIjr0Y5jqtZYbhqZ39t31
l1tLL5p3bglvI0IBuzFfOJRPnWC6+wo0TW+3Sd24wvE7GFOFDzg9+a2pszcmFrtptv6GxMGJ
05aZKcr/PfFlhbuwagI/XrqY2Se1xUa2gwZsUZuhKMSh1oF3i03Yr++00BrgMZxk8/WZMZK2
P7TE2ga64zPQGRr96P6NOECVKfCMuJaI+29r</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1622863491</vt:lpwstr>
  </property>
  <property fmtid="{D5CDD505-2E9C-101B-9397-08002B2CF9AE}" pid="8" name="_2015_ms_pID_7253432">
    <vt:lpwstr>rg==</vt:lpwstr>
  </property>
</Properties>
</file>